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0FD42" w14:textId="3BDA30BB" w:rsidR="005877C9" w:rsidRDefault="005877C9" w:rsidP="005877C9">
      <w:pPr>
        <w:pStyle w:val="CRCoverPage"/>
        <w:tabs>
          <w:tab w:val="right" w:pos="9639"/>
        </w:tabs>
        <w:spacing w:after="0"/>
        <w:rPr>
          <w:rFonts w:ascii="Arial" w:hAnsi="Arial"/>
          <w:b/>
          <w:i/>
          <w:noProof/>
          <w:sz w:val="28"/>
        </w:rPr>
      </w:pPr>
      <w:r>
        <w:rPr>
          <w:b/>
          <w:noProof/>
          <w:sz w:val="24"/>
        </w:rPr>
        <w:t>3GPP TSG-RAN Meeting #131-bis</w:t>
      </w:r>
      <w:r>
        <w:rPr>
          <w:b/>
          <w:i/>
          <w:noProof/>
          <w:sz w:val="28"/>
        </w:rPr>
        <w:tab/>
      </w:r>
      <w:r w:rsidRPr="00A06A9D">
        <w:rPr>
          <w:b/>
          <w:noProof/>
          <w:sz w:val="28"/>
        </w:rPr>
        <w:t>R2-2</w:t>
      </w:r>
      <w:r w:rsidR="00BC3419" w:rsidRPr="00BC3419">
        <w:rPr>
          <w:rFonts w:hint="eastAsia"/>
          <w:b/>
          <w:noProof/>
          <w:sz w:val="28"/>
        </w:rPr>
        <w:t>506931</w:t>
      </w:r>
    </w:p>
    <w:p w14:paraId="50A095A8" w14:textId="77777777" w:rsidR="005877C9" w:rsidRDefault="005877C9" w:rsidP="005877C9">
      <w:pPr>
        <w:pStyle w:val="CRCoverPage"/>
        <w:outlineLvl w:val="0"/>
        <w:rPr>
          <w:b/>
          <w:noProof/>
          <w:sz w:val="24"/>
        </w:rPr>
      </w:pPr>
      <w:r>
        <w:rPr>
          <w:b/>
          <w:noProof/>
          <w:sz w:val="24"/>
        </w:rPr>
        <w:t>Prague, Czech,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6740958F" w14:textId="78E2C983" w:rsidR="00BC311A" w:rsidRDefault="00BC311A" w:rsidP="00BC311A">
      <w:pPr>
        <w:tabs>
          <w:tab w:val="left" w:pos="1985"/>
        </w:tabs>
        <w:spacing w:after="0" w:line="360" w:lineRule="auto"/>
        <w:rPr>
          <w:rFonts w:ascii="Arial" w:hAnsi="Arial"/>
          <w:b/>
          <w:sz w:val="24"/>
          <w:lang w:val="fr-CA" w:eastAsia="zh-CN"/>
        </w:rPr>
      </w:pPr>
      <w:r>
        <w:rPr>
          <w:rFonts w:ascii="Arial" w:hAnsi="Arial"/>
          <w:b/>
          <w:sz w:val="24"/>
          <w:lang w:val="fr-CA"/>
        </w:rPr>
        <w:t>Agenda item:</w:t>
      </w:r>
      <w:r>
        <w:rPr>
          <w:rFonts w:ascii="Arial" w:hAnsi="Arial"/>
          <w:b/>
          <w:sz w:val="24"/>
          <w:lang w:val="fr-CA"/>
        </w:rPr>
        <w:tab/>
        <w:t>8.7.</w:t>
      </w:r>
      <w:r w:rsidR="00FD3D4E">
        <w:rPr>
          <w:rFonts w:ascii="Arial" w:hAnsi="Arial"/>
          <w:b/>
          <w:sz w:val="24"/>
          <w:lang w:val="fr-CA"/>
        </w:rPr>
        <w:t>3</w:t>
      </w:r>
    </w:p>
    <w:p w14:paraId="33B68C75" w14:textId="77777777" w:rsidR="00BC311A" w:rsidRDefault="00BC311A" w:rsidP="00BC311A">
      <w:pPr>
        <w:tabs>
          <w:tab w:val="left" w:pos="1985"/>
        </w:tabs>
        <w:spacing w:after="0" w:line="360" w:lineRule="auto"/>
        <w:rPr>
          <w:rFonts w:ascii="Arial" w:hAnsi="Arial"/>
          <w:b/>
          <w:sz w:val="24"/>
        </w:rPr>
      </w:pPr>
      <w:r>
        <w:rPr>
          <w:rFonts w:ascii="Arial" w:hAnsi="Arial"/>
          <w:b/>
          <w:sz w:val="24"/>
        </w:rPr>
        <w:t xml:space="preserve">Source: </w:t>
      </w:r>
      <w:r>
        <w:rPr>
          <w:rFonts w:ascii="Arial" w:hAnsi="Arial"/>
          <w:b/>
          <w:sz w:val="24"/>
        </w:rPr>
        <w:tab/>
        <w:t>Huawei, HiSilicon</w:t>
      </w:r>
    </w:p>
    <w:p w14:paraId="7D37217E" w14:textId="28F5E1DC" w:rsidR="00BC311A" w:rsidRDefault="00BC311A" w:rsidP="00BC311A">
      <w:pPr>
        <w:tabs>
          <w:tab w:val="left" w:pos="1985"/>
        </w:tabs>
        <w:spacing w:after="0" w:line="360" w:lineRule="auto"/>
        <w:ind w:left="1980" w:hanging="1980"/>
        <w:rPr>
          <w:rFonts w:ascii="Arial" w:hAnsi="Arial"/>
          <w:b/>
          <w:sz w:val="24"/>
        </w:rPr>
      </w:pPr>
      <w:r>
        <w:rPr>
          <w:rFonts w:ascii="Arial" w:hAnsi="Arial"/>
          <w:b/>
          <w:sz w:val="24"/>
        </w:rPr>
        <w:t xml:space="preserve">Title: </w:t>
      </w:r>
      <w:r>
        <w:rPr>
          <w:rFonts w:ascii="Arial" w:hAnsi="Arial"/>
          <w:b/>
          <w:sz w:val="24"/>
        </w:rPr>
        <w:tab/>
        <w:t xml:space="preserve">Discussion on </w:t>
      </w:r>
      <w:r w:rsidR="00D313A1">
        <w:rPr>
          <w:rFonts w:ascii="Arial" w:hAnsi="Arial"/>
          <w:b/>
          <w:sz w:val="24"/>
        </w:rPr>
        <w:t>remaining issue</w:t>
      </w:r>
      <w:r>
        <w:rPr>
          <w:rFonts w:ascii="Arial" w:hAnsi="Arial"/>
          <w:b/>
          <w:sz w:val="24"/>
        </w:rPr>
        <w:t xml:space="preserve">s for </w:t>
      </w:r>
      <w:r w:rsidR="00D313A1">
        <w:rPr>
          <w:rFonts w:ascii="Arial" w:hAnsi="Arial"/>
          <w:b/>
          <w:sz w:val="24"/>
        </w:rPr>
        <w:t>RLC</w:t>
      </w:r>
      <w:r>
        <w:rPr>
          <w:rFonts w:ascii="Arial" w:hAnsi="Arial"/>
          <w:b/>
          <w:sz w:val="24"/>
        </w:rPr>
        <w:t xml:space="preserve"> </w:t>
      </w:r>
    </w:p>
    <w:p w14:paraId="470CD96E" w14:textId="77777777" w:rsidR="00BC311A" w:rsidRDefault="00BC311A" w:rsidP="00BC311A">
      <w:pPr>
        <w:tabs>
          <w:tab w:val="left" w:pos="1985"/>
        </w:tabs>
        <w:spacing w:after="0" w:line="360" w:lineRule="auto"/>
        <w:rPr>
          <w:rFonts w:ascii="Arial" w:hAnsi="Arial"/>
          <w:b/>
          <w:sz w:val="24"/>
        </w:rPr>
      </w:pPr>
      <w:r>
        <w:rPr>
          <w:rFonts w:ascii="Arial" w:hAnsi="Arial"/>
          <w:b/>
          <w:sz w:val="24"/>
        </w:rPr>
        <w:t>Document for:</w:t>
      </w:r>
      <w:r>
        <w:rPr>
          <w:rFonts w:ascii="Arial" w:hAnsi="Arial"/>
          <w:b/>
          <w:sz w:val="24"/>
        </w:rPr>
        <w:tab/>
        <w:t>Discussion and Decision</w:t>
      </w:r>
    </w:p>
    <w:p w14:paraId="3B9A2F37" w14:textId="77777777" w:rsidR="005877C9" w:rsidRDefault="005877C9" w:rsidP="005877C9">
      <w:pPr>
        <w:spacing w:after="0"/>
        <w:rPr>
          <w:rFonts w:hint="eastAsia"/>
          <w:noProof/>
        </w:rPr>
      </w:pPr>
    </w:p>
    <w:p w14:paraId="25121B03" w14:textId="77777777" w:rsidR="005877C9" w:rsidRPr="009A6457" w:rsidRDefault="005877C9" w:rsidP="005877C9">
      <w:pPr>
        <w:pStyle w:val="af3"/>
        <w:keepNext/>
        <w:keepLines/>
        <w:numPr>
          <w:ilvl w:val="0"/>
          <w:numId w:val="18"/>
        </w:numPr>
        <w:pBdr>
          <w:top w:val="single" w:sz="12" w:space="3" w:color="auto"/>
        </w:pBdr>
        <w:overflowPunct w:val="0"/>
        <w:autoSpaceDE w:val="0"/>
        <w:autoSpaceDN w:val="0"/>
        <w:adjustRightInd w:val="0"/>
        <w:spacing w:before="240" w:line="300" w:lineRule="auto"/>
        <w:textAlignment w:val="baseline"/>
        <w:outlineLvl w:val="0"/>
        <w:rPr>
          <w:rFonts w:ascii="Arial" w:hAnsi="Arial" w:cs="Times New Roman"/>
          <w:sz w:val="36"/>
        </w:rPr>
      </w:pPr>
      <w:r w:rsidRPr="009A6457">
        <w:rPr>
          <w:rFonts w:ascii="Arial" w:hAnsi="Arial" w:cs="Times New Roman"/>
          <w:sz w:val="36"/>
        </w:rPr>
        <w:t>Introduction</w:t>
      </w:r>
    </w:p>
    <w:p w14:paraId="42A30740" w14:textId="68632602" w:rsidR="005877C9" w:rsidRDefault="005877C9" w:rsidP="005877C9">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The following agreements related to timely RLC retransmissions were reached in RAN2#131 [1] meeting as given below</w:t>
      </w:r>
      <w:r>
        <w:rPr>
          <w:rFonts w:ascii="Times New Roman" w:eastAsia="等线" w:hAnsi="Times New Roman" w:cs="Times New Roman" w:hint="eastAsia"/>
          <w:sz w:val="22"/>
          <w:lang w:eastAsia="zh-CN"/>
        </w:rPr>
        <w:t>,</w:t>
      </w:r>
      <w:r>
        <w:rPr>
          <w:rFonts w:ascii="Times New Roman" w:eastAsia="等线" w:hAnsi="Times New Roman" w:cs="Times New Roman"/>
          <w:sz w:val="22"/>
          <w:lang w:eastAsia="zh-CN"/>
        </w:rPr>
        <w:t xml:space="preserve"> </w:t>
      </w:r>
      <w:r w:rsidR="00D877AB">
        <w:rPr>
          <w:rFonts w:ascii="Times New Roman" w:eastAsia="等线" w:hAnsi="Times New Roman" w:cs="Times New Roman" w:hint="eastAsia"/>
          <w:sz w:val="22"/>
          <w:lang w:eastAsia="zh-CN"/>
        </w:rPr>
        <w:t>we</w:t>
      </w:r>
      <w:r w:rsidR="00D877AB">
        <w:rPr>
          <w:rFonts w:ascii="Times New Roman" w:eastAsia="等线" w:hAnsi="Times New Roman" w:cs="Times New Roman"/>
          <w:sz w:val="22"/>
          <w:lang w:eastAsia="zh-CN"/>
        </w:rPr>
        <w:t xml:space="preserve"> </w:t>
      </w:r>
      <w:r w:rsidR="00D877AB">
        <w:rPr>
          <w:rFonts w:ascii="Times New Roman" w:eastAsia="等线" w:hAnsi="Times New Roman" w:cs="Times New Roman" w:hint="eastAsia"/>
          <w:sz w:val="22"/>
          <w:lang w:eastAsia="zh-CN"/>
        </w:rPr>
        <w:t>will</w:t>
      </w:r>
      <w:r w:rsidR="00D877AB">
        <w:rPr>
          <w:rFonts w:ascii="Times New Roman" w:eastAsia="等线" w:hAnsi="Times New Roman" w:cs="Times New Roman"/>
          <w:sz w:val="22"/>
          <w:lang w:eastAsia="zh-CN"/>
        </w:rPr>
        <w:t xml:space="preserve"> </w:t>
      </w:r>
      <w:r w:rsidR="00D877AB">
        <w:rPr>
          <w:rFonts w:ascii="Times New Roman" w:eastAsia="等线" w:hAnsi="Times New Roman" w:cs="Times New Roman" w:hint="eastAsia"/>
          <w:sz w:val="22"/>
          <w:lang w:eastAsia="zh-CN"/>
        </w:rPr>
        <w:t>discuss</w:t>
      </w:r>
      <w:r>
        <w:rPr>
          <w:rFonts w:ascii="Times New Roman" w:eastAsia="等线" w:hAnsi="Times New Roman" w:cs="Times New Roman"/>
          <w:sz w:val="22"/>
          <w:lang w:eastAsia="zh-CN"/>
        </w:rPr>
        <w:t xml:space="preserve"> the remaining issues in RLC specification </w:t>
      </w:r>
      <w:r w:rsidR="00D877AB">
        <w:rPr>
          <w:rFonts w:ascii="Times New Roman" w:eastAsia="等线" w:hAnsi="Times New Roman" w:cs="Times New Roman" w:hint="eastAsia"/>
          <w:sz w:val="22"/>
          <w:lang w:eastAsia="zh-CN"/>
        </w:rPr>
        <w:t>in</w:t>
      </w:r>
      <w:r w:rsidR="00D877AB">
        <w:rPr>
          <w:rFonts w:ascii="Times New Roman" w:eastAsia="等线" w:hAnsi="Times New Roman" w:cs="Times New Roman"/>
          <w:sz w:val="22"/>
          <w:lang w:eastAsia="zh-CN"/>
        </w:rPr>
        <w:t xml:space="preserve"> this document</w:t>
      </w:r>
      <w:r>
        <w:rPr>
          <w:rFonts w:ascii="Times New Roman" w:eastAsia="等线" w:hAnsi="Times New Roman" w:cs="Times New Roman"/>
          <w:sz w:val="22"/>
          <w:lang w:eastAsia="zh-CN"/>
        </w:rPr>
        <w:t>.</w:t>
      </w:r>
    </w:p>
    <w:tbl>
      <w:tblPr>
        <w:tblStyle w:val="af7"/>
        <w:tblW w:w="0" w:type="auto"/>
        <w:tblLook w:val="04A0" w:firstRow="1" w:lastRow="0" w:firstColumn="1" w:lastColumn="0" w:noHBand="0" w:noVBand="1"/>
      </w:tblPr>
      <w:tblGrid>
        <w:gridCol w:w="9629"/>
      </w:tblGrid>
      <w:tr w:rsidR="005877C9" w14:paraId="2AFCFB2F" w14:textId="77777777" w:rsidTr="00D33C2A">
        <w:trPr>
          <w:trHeight w:val="64"/>
        </w:trPr>
        <w:tc>
          <w:tcPr>
            <w:tcW w:w="9629" w:type="dxa"/>
          </w:tcPr>
          <w:p w14:paraId="0359EED5" w14:textId="77777777" w:rsidR="005877C9" w:rsidRPr="00C62AD9" w:rsidRDefault="005877C9" w:rsidP="00D33C2A">
            <w:pPr>
              <w:pStyle w:val="Agreement"/>
              <w:numPr>
                <w:ilvl w:val="0"/>
                <w:numId w:val="5"/>
              </w:numPr>
              <w:rPr>
                <w:lang w:val="en-US"/>
              </w:rPr>
            </w:pPr>
            <w:r>
              <w:rPr>
                <w:lang w:val="en-US"/>
              </w:rPr>
              <w:t xml:space="preserve">[RLC-10] </w:t>
            </w:r>
            <w:r w:rsidRPr="00CE10D7">
              <w:rPr>
                <w:lang w:val="en-US"/>
              </w:rPr>
              <w:t>There is no need to introduce limitations or associations for the configuration of UL stopReTxObsoleteSDU and DL t-RxDiscard. This can be left to network implementation.</w:t>
            </w:r>
          </w:p>
          <w:p w14:paraId="2C2C06EB" w14:textId="77777777" w:rsidR="005877C9" w:rsidRPr="00844B47" w:rsidRDefault="005877C9" w:rsidP="00D33C2A">
            <w:pPr>
              <w:pStyle w:val="Agreement"/>
              <w:numPr>
                <w:ilvl w:val="0"/>
                <w:numId w:val="5"/>
              </w:numPr>
              <w:rPr>
                <w:lang w:val="en-US"/>
              </w:rPr>
            </w:pPr>
            <w:r>
              <w:rPr>
                <w:lang w:val="en-US"/>
              </w:rPr>
              <w:t xml:space="preserve">[RLC-11] </w:t>
            </w:r>
            <w:r w:rsidRPr="009A15AA">
              <w:rPr>
                <w:lang w:val="en-US"/>
              </w:rPr>
              <w:t xml:space="preserve">When all RLC SDUs with SNs up to POLL_SN are already positively/negatively acknowledged or discarded by PDCP, the transmitter </w:t>
            </w:r>
            <w:r>
              <w:rPr>
                <w:lang w:val="en-US"/>
              </w:rPr>
              <w:t>may</w:t>
            </w:r>
            <w:r w:rsidRPr="009A15AA">
              <w:rPr>
                <w:lang w:val="en-US"/>
              </w:rPr>
              <w:t xml:space="preserve"> stop and reset the running t-PollRetransmit.</w:t>
            </w:r>
            <w:r>
              <w:rPr>
                <w:lang w:val="en-US"/>
              </w:rPr>
              <w:t xml:space="preserve"> Capture this as a note.</w:t>
            </w:r>
          </w:p>
          <w:p w14:paraId="30123F49" w14:textId="77777777" w:rsidR="005877C9" w:rsidRDefault="005877C9" w:rsidP="00D33C2A">
            <w:pPr>
              <w:pStyle w:val="Agreement"/>
              <w:numPr>
                <w:ilvl w:val="0"/>
                <w:numId w:val="5"/>
              </w:numPr>
              <w:rPr>
                <w:lang w:val="en-US"/>
              </w:rPr>
            </w:pPr>
            <w:r>
              <w:rPr>
                <w:lang w:val="en-US"/>
              </w:rPr>
              <w:t xml:space="preserve">[RLC-11] </w:t>
            </w:r>
            <w:r w:rsidRPr="00037361">
              <w:rPr>
                <w:lang w:val="en-US"/>
              </w:rPr>
              <w:t>In case “there are only SDUs buffered whose transmissions have been stopped due to discard indication from PDCP, there is no SDU to retransmit the poll with”, RAN2 confirm no need to poll or retransmit the poll for any acknowledgement (no spec change).</w:t>
            </w:r>
          </w:p>
          <w:p w14:paraId="4712AC29" w14:textId="77777777" w:rsidR="005877C9" w:rsidRDefault="005877C9" w:rsidP="00D33C2A">
            <w:pPr>
              <w:pStyle w:val="Agreement"/>
              <w:numPr>
                <w:ilvl w:val="0"/>
                <w:numId w:val="5"/>
              </w:numPr>
              <w:rPr>
                <w:lang w:val="en-US"/>
              </w:rPr>
            </w:pPr>
            <w:r w:rsidRPr="00E03554">
              <w:rPr>
                <w:lang w:val="en-US"/>
              </w:rPr>
              <w:t>(RLC-12) No special handling is needed in R19 for PDCP SN gap report during UE mobility.</w:t>
            </w:r>
            <w:r>
              <w:rPr>
                <w:lang w:val="en-US"/>
              </w:rPr>
              <w:t xml:space="preserve"> It can be left to UE implementation whether to re-send the gap report after HO.</w:t>
            </w:r>
          </w:p>
          <w:p w14:paraId="3263762A" w14:textId="77777777" w:rsidR="005877C9" w:rsidRDefault="005877C9" w:rsidP="00D33C2A">
            <w:pPr>
              <w:pStyle w:val="Agreement"/>
              <w:numPr>
                <w:ilvl w:val="0"/>
                <w:numId w:val="5"/>
              </w:numPr>
              <w:rPr>
                <w:lang w:val="en-US"/>
              </w:rPr>
            </w:pPr>
            <w:r w:rsidRPr="0012102F">
              <w:rPr>
                <w:lang w:val="en-US"/>
              </w:rPr>
              <w:t>(RLC-14) The RLC entity does not discard the RLC SDU or RLC SDU segment as in legacy, although the RLC SDU or RLC SDU segment indicated by the discard indication from upper layers has been submitted to the lower layers, i.e., no RLC specification change required.</w:t>
            </w:r>
          </w:p>
          <w:p w14:paraId="2CB8F7DC" w14:textId="77777777" w:rsidR="005877C9" w:rsidRPr="00CF5059" w:rsidRDefault="005877C9" w:rsidP="00D33C2A">
            <w:pPr>
              <w:pStyle w:val="Agreement"/>
              <w:numPr>
                <w:ilvl w:val="0"/>
                <w:numId w:val="5"/>
              </w:numPr>
              <w:rPr>
                <w:lang w:val="en-US"/>
              </w:rPr>
            </w:pPr>
            <w:r w:rsidRPr="005B22E5">
              <w:rPr>
                <w:lang w:val="en-US"/>
              </w:rPr>
              <w:t>(PDCP-2) PDCP SN gap report triggering condition is not updated considering Rel-19 RLC AM enhancement.</w:t>
            </w:r>
          </w:p>
          <w:p w14:paraId="4F097B27" w14:textId="77777777" w:rsidR="005877C9" w:rsidRDefault="005877C9" w:rsidP="00D33C2A">
            <w:pPr>
              <w:pStyle w:val="Agreement"/>
              <w:numPr>
                <w:ilvl w:val="0"/>
                <w:numId w:val="5"/>
              </w:numPr>
              <w:rPr>
                <w:lang w:val="en-US"/>
              </w:rPr>
            </w:pPr>
            <w:r w:rsidRPr="00331E1D">
              <w:rPr>
                <w:lang w:val="en-US"/>
              </w:rPr>
              <w:t>(UE capability-04) UE supporting txRLC-StopReTxDiscardedSDU-r19 need not indicate support for rxRLC-Discard-r19.</w:t>
            </w:r>
          </w:p>
          <w:p w14:paraId="39C664E7" w14:textId="77777777" w:rsidR="005877C9" w:rsidRDefault="005877C9" w:rsidP="00D33C2A">
            <w:pPr>
              <w:pStyle w:val="Agreement"/>
              <w:numPr>
                <w:ilvl w:val="0"/>
                <w:numId w:val="5"/>
              </w:numPr>
              <w:rPr>
                <w:lang w:val="en-US"/>
              </w:rPr>
            </w:pPr>
            <w:r>
              <w:rPr>
                <w:lang w:val="en-US"/>
              </w:rPr>
              <w:t>Try to clarify in RLC specs that “</w:t>
            </w:r>
            <w:r w:rsidRPr="00F22BC0">
              <w:rPr>
                <w:bCs/>
                <w:lang w:eastAsia="ko-KR"/>
              </w:rPr>
              <w:t>RLC SDU segment(s)</w:t>
            </w:r>
            <w:r w:rsidRPr="00F22BC0">
              <w:rPr>
                <w:rFonts w:eastAsia="Malgun Gothic" w:hint="eastAsia"/>
                <w:bCs/>
                <w:lang w:eastAsia="ko-KR"/>
              </w:rPr>
              <w:t xml:space="preserve"> </w:t>
            </w:r>
            <w:r w:rsidRPr="00F22BC0">
              <w:rPr>
                <w:bCs/>
                <w:lang w:eastAsia="ko-KR"/>
              </w:rPr>
              <w:t>for transmission or retransmission</w:t>
            </w:r>
            <w:r>
              <w:rPr>
                <w:bCs/>
                <w:lang w:eastAsia="ko-KR"/>
              </w:rPr>
              <w:t xml:space="preserve">” covers RLC SDU segment(s) </w:t>
            </w:r>
            <w:r w:rsidRPr="00D447F2">
              <w:rPr>
                <w:rFonts w:hint="eastAsia"/>
                <w:lang w:val="en-US"/>
              </w:rPr>
              <w:t xml:space="preserve">which have been already </w:t>
            </w:r>
            <w:r w:rsidRPr="00D447F2">
              <w:rPr>
                <w:lang w:val="en-US"/>
              </w:rPr>
              <w:t>considered</w:t>
            </w:r>
            <w:r w:rsidRPr="00D447F2">
              <w:rPr>
                <w:rFonts w:hint="eastAsia"/>
                <w:lang w:val="en-US"/>
              </w:rPr>
              <w:t xml:space="preserve"> or pending</w:t>
            </w:r>
            <w:r w:rsidRPr="00D447F2">
              <w:rPr>
                <w:lang w:val="en-US"/>
              </w:rPr>
              <w:t xml:space="preserve"> for transmission/retransmission.</w:t>
            </w:r>
          </w:p>
          <w:p w14:paraId="0B19D4AD" w14:textId="77777777" w:rsidR="005877C9" w:rsidRDefault="005877C9" w:rsidP="00D33C2A">
            <w:pPr>
              <w:pStyle w:val="Agreement"/>
              <w:numPr>
                <w:ilvl w:val="0"/>
                <w:numId w:val="5"/>
              </w:numPr>
              <w:rPr>
                <w:lang w:val="en-US"/>
              </w:rPr>
            </w:pPr>
            <w:r>
              <w:rPr>
                <w:lang w:val="en-US"/>
              </w:rPr>
              <w:t>Can try to clarify together with the previous agreement.</w:t>
            </w:r>
          </w:p>
          <w:p w14:paraId="7900B3C1" w14:textId="77777777" w:rsidR="005877C9" w:rsidRPr="009A6457" w:rsidRDefault="005877C9" w:rsidP="00D33C2A">
            <w:pPr>
              <w:pStyle w:val="Agreement"/>
              <w:numPr>
                <w:ilvl w:val="0"/>
                <w:numId w:val="5"/>
              </w:numPr>
              <w:rPr>
                <w:lang w:val="en-US"/>
              </w:rPr>
            </w:pPr>
            <w:r>
              <w:rPr>
                <w:lang w:val="en-US"/>
              </w:rPr>
              <w:t xml:space="preserve">It is up to UE implementation to </w:t>
            </w:r>
            <w:r w:rsidRPr="003011FE">
              <w:rPr>
                <w:lang w:val="en-US"/>
              </w:rPr>
              <w:t>prevent the discrepancy in the information provided in a status report when the duration of the new timer and t-Reassembly are set to the same value</w:t>
            </w:r>
            <w:r>
              <w:rPr>
                <w:lang w:val="en-US"/>
              </w:rPr>
              <w:t>. No spec change.</w:t>
            </w:r>
          </w:p>
        </w:tc>
      </w:tr>
    </w:tbl>
    <w:p w14:paraId="463D0E85" w14:textId="77777777" w:rsidR="005877C9" w:rsidRPr="009A6457" w:rsidRDefault="005877C9" w:rsidP="005877C9">
      <w:pPr>
        <w:pStyle w:val="af3"/>
        <w:keepNext/>
        <w:keepLines/>
        <w:numPr>
          <w:ilvl w:val="0"/>
          <w:numId w:val="18"/>
        </w:numPr>
        <w:pBdr>
          <w:top w:val="single" w:sz="12" w:space="3" w:color="auto"/>
        </w:pBdr>
        <w:overflowPunct w:val="0"/>
        <w:autoSpaceDE w:val="0"/>
        <w:autoSpaceDN w:val="0"/>
        <w:adjustRightInd w:val="0"/>
        <w:spacing w:before="240" w:line="300" w:lineRule="auto"/>
        <w:textAlignment w:val="baseline"/>
        <w:outlineLvl w:val="0"/>
        <w:rPr>
          <w:rFonts w:ascii="Arial" w:hAnsi="Arial" w:cs="Times New Roman"/>
          <w:sz w:val="36"/>
        </w:rPr>
      </w:pPr>
      <w:r w:rsidRPr="009A6457">
        <w:rPr>
          <w:rFonts w:ascii="Arial" w:hAnsi="Arial" w:cs="Times New Roman"/>
          <w:sz w:val="36"/>
        </w:rPr>
        <w:t>Discussion</w:t>
      </w:r>
    </w:p>
    <w:p w14:paraId="2F62D2FE" w14:textId="77777777" w:rsidR="005877C9" w:rsidRPr="00671DC7" w:rsidRDefault="005877C9" w:rsidP="005877C9">
      <w:pPr>
        <w:spacing w:beforeLines="50" w:before="120" w:afterLines="50" w:after="120"/>
        <w:rPr>
          <w:rFonts w:ascii="Arial" w:hAnsi="Arial" w:cs="Arial"/>
          <w:noProof/>
          <w:sz w:val="32"/>
          <w:lang w:eastAsia="zh-CN"/>
        </w:rPr>
      </w:pPr>
      <w:r w:rsidRPr="00671DC7">
        <w:rPr>
          <w:rFonts w:ascii="Arial" w:hAnsi="Arial" w:cs="Arial"/>
          <w:noProof/>
          <w:sz w:val="32"/>
          <w:lang w:eastAsia="zh-CN"/>
        </w:rPr>
        <w:t>2.1 stop unnecessary retransmission</w:t>
      </w:r>
    </w:p>
    <w:p w14:paraId="7D452978" w14:textId="77777777" w:rsidR="005877C9" w:rsidRDefault="005877C9" w:rsidP="005877C9">
      <w:pPr>
        <w:spacing w:afterLines="50" w:after="120" w:line="300" w:lineRule="auto"/>
        <w:jc w:val="both"/>
        <w:rPr>
          <w:rFonts w:ascii="Times New Roman" w:hAnsi="Times New Roman" w:cs="Times New Roman"/>
          <w:noProof/>
          <w:lang w:eastAsia="zh-CN"/>
        </w:rPr>
      </w:pPr>
      <w:r>
        <w:rPr>
          <w:rFonts w:ascii="Times New Roman" w:hAnsi="Times New Roman" w:cs="Times New Roman" w:hint="eastAsia"/>
          <w:noProof/>
          <w:lang w:eastAsia="zh-CN"/>
        </w:rPr>
        <w:t>A</w:t>
      </w:r>
      <w:r>
        <w:rPr>
          <w:rFonts w:ascii="Times New Roman" w:hAnsi="Times New Roman" w:cs="Times New Roman"/>
          <w:noProof/>
          <w:lang w:eastAsia="zh-CN"/>
        </w:rPr>
        <w:t xml:space="preserve">s agreed that the Tx RLC entity can stop unnecessary transmission for the outdated RLC SDU or RLC SDU segment(s), the RLC specification has been modified as below [2]: </w:t>
      </w:r>
    </w:p>
    <w:tbl>
      <w:tblPr>
        <w:tblStyle w:val="af7"/>
        <w:tblW w:w="0" w:type="auto"/>
        <w:tblLook w:val="04A0" w:firstRow="1" w:lastRow="0" w:firstColumn="1" w:lastColumn="0" w:noHBand="0" w:noVBand="1"/>
      </w:tblPr>
      <w:tblGrid>
        <w:gridCol w:w="9629"/>
      </w:tblGrid>
      <w:tr w:rsidR="005877C9" w14:paraId="0B7B1926" w14:textId="77777777" w:rsidTr="00D33C2A">
        <w:tc>
          <w:tcPr>
            <w:tcW w:w="9629" w:type="dxa"/>
          </w:tcPr>
          <w:p w14:paraId="6154E092" w14:textId="77777777" w:rsidR="005877C9" w:rsidRPr="00671DC7" w:rsidRDefault="005877C9" w:rsidP="00D33C2A">
            <w:pPr>
              <w:spacing w:after="0"/>
              <w:rPr>
                <w:rFonts w:ascii="Times New Roman" w:hAnsi="Times New Roman" w:cs="Times New Roman"/>
                <w:bCs/>
                <w:noProof/>
                <w:lang w:eastAsia="zh-CN"/>
              </w:rPr>
            </w:pPr>
            <w:r w:rsidRPr="00671DC7">
              <w:rPr>
                <w:rFonts w:ascii="Times New Roman" w:hAnsi="Times New Roman" w:cs="Times New Roman"/>
                <w:bCs/>
                <w:noProof/>
                <w:lang w:eastAsia="zh-CN"/>
              </w:rPr>
              <w:t>When receiving a positive acknowledgement for an RLC SDU with SN = x, the transmitting side of an AM RLC entity shall:</w:t>
            </w:r>
          </w:p>
          <w:p w14:paraId="1038242C" w14:textId="77777777" w:rsidR="005877C9" w:rsidRPr="00671DC7" w:rsidRDefault="005877C9" w:rsidP="00D33C2A">
            <w:pPr>
              <w:pStyle w:val="af3"/>
              <w:numPr>
                <w:ilvl w:val="0"/>
                <w:numId w:val="20"/>
              </w:numPr>
              <w:jc w:val="left"/>
              <w:rPr>
                <w:rFonts w:ascii="Times New Roman" w:hAnsi="Times New Roman" w:cs="Times New Roman"/>
                <w:bCs/>
                <w:noProof/>
              </w:rPr>
            </w:pPr>
            <w:r w:rsidRPr="00671DC7">
              <w:rPr>
                <w:rFonts w:ascii="Times New Roman" w:hAnsi="Times New Roman" w:cs="Times New Roman"/>
                <w:bCs/>
                <w:noProof/>
              </w:rPr>
              <w:t>send an indication to the upper layers of successful delivery of the RLC SDU;</w:t>
            </w:r>
          </w:p>
          <w:p w14:paraId="54D06B5F" w14:textId="77777777" w:rsidR="005877C9" w:rsidRPr="00671DC7" w:rsidRDefault="005877C9" w:rsidP="00D33C2A">
            <w:pPr>
              <w:pStyle w:val="af3"/>
              <w:numPr>
                <w:ilvl w:val="0"/>
                <w:numId w:val="20"/>
              </w:numPr>
              <w:jc w:val="left"/>
              <w:rPr>
                <w:rFonts w:ascii="Times New Roman" w:hAnsi="Times New Roman" w:cs="Times New Roman"/>
                <w:bCs/>
                <w:noProof/>
              </w:rPr>
            </w:pPr>
            <w:r w:rsidRPr="00671DC7">
              <w:rPr>
                <w:rFonts w:ascii="Times New Roman" w:hAnsi="Times New Roman" w:cs="Times New Roman"/>
                <w:bCs/>
                <w:noProof/>
              </w:rPr>
              <w:t>set TX_Next_Ack equal to the SN of the RLC SDU with the smallest SN, whose SN falls within the range TX_Next_Ack &lt;= SN &lt;= TX_Next and for which a positive acknowledgment has not been received yet.</w:t>
            </w:r>
          </w:p>
          <w:p w14:paraId="5AB40EFA" w14:textId="77777777" w:rsidR="005877C9" w:rsidRPr="00671DC7" w:rsidRDefault="005877C9" w:rsidP="00D33C2A">
            <w:pPr>
              <w:spacing w:after="0"/>
              <w:rPr>
                <w:ins w:id="0" w:author="vivo-Chenli" w:date="2025-08-15T14:01:00Z"/>
                <w:rFonts w:ascii="Times New Roman" w:hAnsi="Times New Roman" w:cs="Times New Roman"/>
                <w:bCs/>
                <w:noProof/>
                <w:lang w:eastAsia="zh-CN"/>
              </w:rPr>
            </w:pPr>
            <w:ins w:id="1" w:author="vivo-Chenli" w:date="2025-08-15T14:01:00Z">
              <w:r w:rsidRPr="00671DC7">
                <w:rPr>
                  <w:rFonts w:ascii="Times New Roman" w:hAnsi="Times New Roman" w:cs="Times New Roman"/>
                  <w:bCs/>
                  <w:noProof/>
                  <w:lang w:eastAsia="zh-CN"/>
                </w:rPr>
                <w:lastRenderedPageBreak/>
                <w:t xml:space="preserve">If </w:t>
              </w:r>
              <w:r w:rsidRPr="00671DC7">
                <w:rPr>
                  <w:rFonts w:ascii="Times New Roman" w:hAnsi="Times New Roman" w:cs="Times New Roman"/>
                  <w:bCs/>
                  <w:i/>
                  <w:iCs/>
                  <w:noProof/>
                  <w:lang w:eastAsia="zh-CN"/>
                </w:rPr>
                <w:t>stopReTxDiscardedSDU</w:t>
              </w:r>
              <w:r w:rsidRPr="00671DC7">
                <w:rPr>
                  <w:rFonts w:ascii="Times New Roman" w:hAnsi="Times New Roman" w:cs="Times New Roman"/>
                  <w:bCs/>
                  <w:noProof/>
                  <w:lang w:eastAsia="zh-CN"/>
                </w:rPr>
                <w:t xml:space="preserve"> is configured</w:t>
              </w:r>
              <w:r w:rsidRPr="0014285E">
                <w:rPr>
                  <w:rFonts w:ascii="Times New Roman" w:hAnsi="Times New Roman" w:cs="Times New Roman"/>
                  <w:bCs/>
                  <w:noProof/>
                  <w:lang w:eastAsia="zh-CN"/>
                </w:rPr>
                <w:t>, when indicated from upper layer to discard a particular RLC SDU</w:t>
              </w:r>
              <w:r w:rsidRPr="0014285E">
                <w:rPr>
                  <w:rFonts w:ascii="Times New Roman" w:hAnsi="Times New Roman" w:cs="Times New Roman"/>
                  <w:noProof/>
                  <w:lang w:eastAsia="zh-CN"/>
                </w:rPr>
                <w:t xml:space="preserve"> (</w:t>
              </w:r>
              <w:r w:rsidRPr="0014285E">
                <w:rPr>
                  <w:rFonts w:ascii="Times New Roman" w:hAnsi="Times New Roman" w:cs="Times New Roman"/>
                  <w:bCs/>
                  <w:noProof/>
                  <w:lang w:eastAsia="zh-CN"/>
                </w:rPr>
                <w:t>see TS 38.323 [4]), the transmitting side of an AM RLC entity shall not consider the corresponding RLC SDU or RLC SDU segment(s) for transmission or retransmission</w:t>
              </w:r>
              <w:r w:rsidRPr="0014285E">
                <w:rPr>
                  <w:rFonts w:ascii="Times New Roman" w:hAnsi="Times New Roman" w:cs="Times New Roman"/>
                  <w:noProof/>
                  <w:lang w:eastAsia="zh-CN"/>
                </w:rPr>
                <w:t xml:space="preserve"> </w:t>
              </w:r>
              <w:r w:rsidRPr="0014285E">
                <w:rPr>
                  <w:rFonts w:ascii="Times New Roman" w:hAnsi="Times New Roman" w:cs="Times New Roman"/>
                  <w:bCs/>
                  <w:noProof/>
                  <w:lang w:eastAsia="zh-CN"/>
                </w:rPr>
                <w:t>if the RLC SDU or the RLC SDU segment(s) thereof has been</w:t>
              </w:r>
              <w:r w:rsidRPr="00671DC7">
                <w:rPr>
                  <w:rFonts w:ascii="Times New Roman" w:hAnsi="Times New Roman" w:cs="Times New Roman"/>
                  <w:bCs/>
                  <w:noProof/>
                  <w:lang w:eastAsia="zh-CN"/>
                </w:rPr>
                <w:t xml:space="preserve"> submitted to lower layers.</w:t>
              </w:r>
            </w:ins>
          </w:p>
          <w:p w14:paraId="48AF6323" w14:textId="77777777" w:rsidR="005877C9" w:rsidRDefault="005877C9" w:rsidP="00D33C2A">
            <w:pPr>
              <w:spacing w:after="0"/>
              <w:rPr>
                <w:rFonts w:ascii="Times New Roman" w:hAnsi="Times New Roman" w:cs="Times New Roman"/>
                <w:noProof/>
                <w:lang w:eastAsia="zh-CN"/>
              </w:rPr>
            </w:pPr>
            <w:ins w:id="2" w:author="vivo-Chenli" w:date="2025-09-06T00:01:00Z">
              <w:r w:rsidRPr="00671DC7">
                <w:rPr>
                  <w:rFonts w:ascii="Times New Roman" w:hAnsi="Times New Roman" w:cs="Times New Roman"/>
                  <w:noProof/>
                  <w:lang w:eastAsia="zh-CN"/>
                </w:rPr>
                <w:t>NOTE Y:</w:t>
              </w:r>
              <w:r w:rsidRPr="00671DC7">
                <w:rPr>
                  <w:rFonts w:ascii="Times New Roman" w:hAnsi="Times New Roman" w:cs="Times New Roman"/>
                  <w:noProof/>
                  <w:lang w:eastAsia="zh-CN"/>
                </w:rPr>
                <w:tab/>
              </w:r>
              <w:r w:rsidRPr="00671DC7">
                <w:rPr>
                  <w:rFonts w:ascii="Times New Roman" w:hAnsi="Times New Roman" w:cs="Times New Roman"/>
                  <w:bCs/>
                  <w:noProof/>
                  <w:lang w:eastAsia="zh-CN"/>
                </w:rPr>
                <w:t>The corresponding RLC SDU or RLC SDU segment(s) above includes RLC SDU or RLC SDU segment(s) which have been already considered or pending for transmission or retransmission</w:t>
              </w:r>
              <w:r w:rsidRPr="00671DC7">
                <w:rPr>
                  <w:rFonts w:ascii="Times New Roman" w:hAnsi="Times New Roman" w:cs="Times New Roman"/>
                  <w:noProof/>
                  <w:lang w:eastAsia="zh-CN"/>
                </w:rPr>
                <w:t>.</w:t>
              </w:r>
            </w:ins>
          </w:p>
        </w:tc>
      </w:tr>
    </w:tbl>
    <w:p w14:paraId="10EC9F57" w14:textId="1A755470" w:rsidR="00CD24CF" w:rsidRDefault="005877C9" w:rsidP="00CD24CF">
      <w:pPr>
        <w:spacing w:before="240" w:afterLines="50" w:after="120" w:line="300" w:lineRule="auto"/>
        <w:jc w:val="both"/>
        <w:rPr>
          <w:ins w:id="3" w:author="HiSlicon（Li Qiang)" w:date="2025-09-19T14:44:00Z"/>
          <w:rFonts w:ascii="Times New Roman" w:hAnsi="Times New Roman" w:cs="Times New Roman"/>
          <w:noProof/>
          <w:lang w:eastAsia="zh-CN"/>
        </w:rPr>
      </w:pPr>
      <w:r>
        <w:rPr>
          <w:rFonts w:ascii="Times New Roman" w:hAnsi="Times New Roman" w:cs="Times New Roman"/>
          <w:noProof/>
          <w:lang w:eastAsia="zh-CN"/>
        </w:rPr>
        <w:lastRenderedPageBreak/>
        <w:t xml:space="preserve">The newly added paragraph describes the behaviours of the Tx RLC entity when </w:t>
      </w:r>
      <w:r w:rsidRPr="009B1E93">
        <w:rPr>
          <w:rFonts w:ascii="Times New Roman" w:hAnsi="Times New Roman" w:cs="Times New Roman" w:hint="eastAsia"/>
          <w:noProof/>
          <w:lang w:eastAsia="zh-CN"/>
        </w:rPr>
        <w:t>stopReTxDiscardedSDU</w:t>
      </w:r>
      <w:r w:rsidRPr="00087EE5">
        <w:rPr>
          <w:rFonts w:ascii="Times New Roman" w:hAnsi="Times New Roman" w:cs="Times New Roman" w:hint="eastAsia"/>
          <w:noProof/>
          <w:lang w:eastAsia="zh-CN"/>
        </w:rPr>
        <w:t xml:space="preserve"> is configured</w:t>
      </w:r>
      <w:r>
        <w:rPr>
          <w:rFonts w:ascii="Times New Roman" w:hAnsi="Times New Roman" w:cs="Times New Roman"/>
          <w:noProof/>
          <w:lang w:eastAsia="zh-CN"/>
        </w:rPr>
        <w:t xml:space="preserve">, e.g. shall not consider the corresponding RLC SDU or RLC SDU segement(s) for transmission or retransmission. </w:t>
      </w:r>
    </w:p>
    <w:p w14:paraId="0C807BB5" w14:textId="51ADB56E" w:rsidR="005877C9" w:rsidRPr="00671DC7" w:rsidRDefault="005877C9" w:rsidP="005877C9">
      <w:pPr>
        <w:spacing w:afterLines="50" w:after="120" w:line="300" w:lineRule="auto"/>
        <w:jc w:val="both"/>
        <w:rPr>
          <w:rFonts w:ascii="Times New Roman" w:hAnsi="Times New Roman" w:cs="Times New Roman"/>
          <w:noProof/>
          <w:lang w:eastAsia="zh-CN"/>
        </w:rPr>
      </w:pPr>
      <w:r>
        <w:rPr>
          <w:rFonts w:ascii="Times New Roman" w:hAnsi="Times New Roman" w:cs="Times New Roman"/>
          <w:noProof/>
          <w:lang w:eastAsia="zh-CN"/>
        </w:rPr>
        <w:t xml:space="preserve">However, </w:t>
      </w:r>
      <w:r>
        <w:rPr>
          <w:rFonts w:ascii="Times New Roman" w:hAnsi="Times New Roman" w:cs="Times New Roman" w:hint="eastAsia"/>
          <w:noProof/>
          <w:lang w:eastAsia="zh-CN"/>
        </w:rPr>
        <w:t>i</w:t>
      </w:r>
      <w:r>
        <w:rPr>
          <w:rFonts w:ascii="Times New Roman" w:hAnsi="Times New Roman" w:cs="Times New Roman"/>
          <w:noProof/>
          <w:lang w:eastAsia="zh-CN"/>
        </w:rPr>
        <w:t xml:space="preserve">t should be noted that according to Caluse 5.4 of TS 38.322 [3], the Tx RLC entity shall discard the RLC SDU according to the assocaited discard indication if the RLC SDU has not been intially transmitted. </w:t>
      </w:r>
      <w:r w:rsidR="00AA4BAF">
        <w:rPr>
          <w:rFonts w:ascii="Times New Roman" w:hAnsi="Times New Roman" w:cs="Times New Roman"/>
          <w:noProof/>
          <w:lang w:eastAsia="zh-CN"/>
        </w:rPr>
        <w:t xml:space="preserve">If the RLC SDU already been discarded, </w:t>
      </w:r>
      <w:r w:rsidR="00C65051">
        <w:rPr>
          <w:rFonts w:ascii="Times New Roman" w:hAnsi="Times New Roman" w:cs="Times New Roman"/>
          <w:noProof/>
          <w:lang w:eastAsia="zh-CN"/>
        </w:rPr>
        <w:t>we don’t need to worry about</w:t>
      </w:r>
      <w:r w:rsidR="002518AC">
        <w:rPr>
          <w:rFonts w:ascii="Times New Roman" w:hAnsi="Times New Roman" w:cs="Times New Roman"/>
          <w:noProof/>
          <w:lang w:eastAsia="zh-CN"/>
        </w:rPr>
        <w:t xml:space="preserve"> its transmission or retansmission.</w:t>
      </w:r>
    </w:p>
    <w:tbl>
      <w:tblPr>
        <w:tblStyle w:val="af7"/>
        <w:tblW w:w="0" w:type="auto"/>
        <w:tblLook w:val="04A0" w:firstRow="1" w:lastRow="0" w:firstColumn="1" w:lastColumn="0" w:noHBand="0" w:noVBand="1"/>
      </w:tblPr>
      <w:tblGrid>
        <w:gridCol w:w="9629"/>
      </w:tblGrid>
      <w:tr w:rsidR="005877C9" w14:paraId="315B177E" w14:textId="77777777" w:rsidTr="00D33C2A">
        <w:tc>
          <w:tcPr>
            <w:tcW w:w="9629" w:type="dxa"/>
          </w:tcPr>
          <w:p w14:paraId="38168B5F" w14:textId="77777777" w:rsidR="005877C9" w:rsidRPr="00087EE5" w:rsidRDefault="005877C9" w:rsidP="00D33C2A">
            <w:pPr>
              <w:spacing w:after="0"/>
              <w:rPr>
                <w:rFonts w:ascii="Times New Roman" w:hAnsi="Times New Roman" w:cs="Times New Roman"/>
                <w:b/>
                <w:noProof/>
                <w:sz w:val="24"/>
                <w:lang w:eastAsia="zh-CN"/>
              </w:rPr>
            </w:pPr>
            <w:r w:rsidRPr="00087EE5">
              <w:rPr>
                <w:rFonts w:ascii="Times New Roman" w:hAnsi="Times New Roman" w:cs="Times New Roman" w:hint="eastAsia"/>
                <w:b/>
                <w:noProof/>
                <w:sz w:val="24"/>
                <w:lang w:eastAsia="zh-CN"/>
              </w:rPr>
              <w:t>5.4 SDU discard procedures</w:t>
            </w:r>
          </w:p>
          <w:p w14:paraId="53ED9354" w14:textId="77777777" w:rsidR="005877C9" w:rsidRPr="00087EE5" w:rsidRDefault="005877C9" w:rsidP="00D50EF0">
            <w:pPr>
              <w:spacing w:after="0" w:line="300" w:lineRule="auto"/>
              <w:rPr>
                <w:rFonts w:ascii="Times New Roman" w:hAnsi="Times New Roman" w:cs="Times New Roman"/>
                <w:noProof/>
                <w:lang w:eastAsia="zh-CN"/>
              </w:rPr>
            </w:pPr>
            <w:r w:rsidRPr="00087EE5">
              <w:rPr>
                <w:rFonts w:ascii="Times New Roman" w:hAnsi="Times New Roman" w:cs="Times New Roman" w:hint="eastAsia"/>
                <w:noProof/>
                <w:lang w:eastAsia="zh-CN"/>
              </w:rPr>
              <w:t>When indicated from upper layer (e.g. PDCP) to discard a particular RLC SDU, the transmitting side of an AM RLC</w:t>
            </w:r>
          </w:p>
          <w:p w14:paraId="5C39D2DC" w14:textId="77777777" w:rsidR="005877C9" w:rsidRPr="00087EE5" w:rsidRDefault="005877C9" w:rsidP="00D50EF0">
            <w:pPr>
              <w:spacing w:afterLines="50" w:after="120" w:line="300" w:lineRule="auto"/>
              <w:rPr>
                <w:rFonts w:ascii="Times New Roman" w:hAnsi="Times New Roman" w:cs="Times New Roman"/>
                <w:noProof/>
                <w:lang w:eastAsia="zh-CN"/>
              </w:rPr>
            </w:pPr>
            <w:r w:rsidRPr="00087EE5">
              <w:rPr>
                <w:rFonts w:ascii="Times New Roman" w:hAnsi="Times New Roman" w:cs="Times New Roman" w:hint="eastAsia"/>
                <w:noProof/>
                <w:lang w:eastAsia="zh-CN"/>
              </w:rPr>
              <w:t xml:space="preserve">entity or the transmitting UM RLC entity shall </w:t>
            </w:r>
            <w:r w:rsidRPr="00087EE5">
              <w:rPr>
                <w:rFonts w:ascii="Times New Roman" w:hAnsi="Times New Roman" w:cs="Times New Roman" w:hint="eastAsia"/>
                <w:noProof/>
                <w:highlight w:val="yellow"/>
                <w:lang w:eastAsia="zh-CN"/>
              </w:rPr>
              <w:t>discard the indicated RLC SDU, if neither the RLC SDU nor a segment thereof has been submitted to the lower layers.</w:t>
            </w:r>
            <w:r w:rsidRPr="00087EE5">
              <w:rPr>
                <w:rFonts w:ascii="Times New Roman" w:hAnsi="Times New Roman" w:cs="Times New Roman" w:hint="eastAsia"/>
                <w:noProof/>
                <w:lang w:eastAsia="zh-CN"/>
              </w:rPr>
              <w:t xml:space="preserve"> The transmitting side of an AM RLC entity shall not introduce an RLC</w:t>
            </w:r>
            <w:r>
              <w:rPr>
                <w:rFonts w:ascii="Times New Roman" w:hAnsi="Times New Roman" w:cs="Times New Roman" w:hint="eastAsia"/>
                <w:noProof/>
                <w:lang w:eastAsia="zh-CN"/>
              </w:rPr>
              <w:t xml:space="preserve"> </w:t>
            </w:r>
            <w:r w:rsidRPr="00087EE5">
              <w:rPr>
                <w:rFonts w:ascii="Times New Roman" w:hAnsi="Times New Roman" w:cs="Times New Roman" w:hint="eastAsia"/>
                <w:noProof/>
                <w:lang w:eastAsia="zh-CN"/>
              </w:rPr>
              <w:t>SN gap when discarding an RLC SDU.</w:t>
            </w:r>
          </w:p>
        </w:tc>
      </w:tr>
    </w:tbl>
    <w:p w14:paraId="0EA100E3" w14:textId="77777777" w:rsidR="005877C9" w:rsidRPr="0072760C" w:rsidRDefault="005877C9" w:rsidP="002518AC">
      <w:pPr>
        <w:overflowPunct w:val="0"/>
        <w:autoSpaceDE w:val="0"/>
        <w:autoSpaceDN w:val="0"/>
        <w:adjustRightInd w:val="0"/>
        <w:spacing w:before="240" w:after="80" w:line="300" w:lineRule="auto"/>
        <w:ind w:left="1111" w:hangingChars="515" w:hanging="1111"/>
        <w:jc w:val="both"/>
        <w:textAlignment w:val="baseline"/>
        <w:rPr>
          <w:rFonts w:ascii="Times New Roman" w:eastAsia="Yu Mincho" w:hAnsi="Times New Roman" w:cs="Times New Roman"/>
          <w:b/>
          <w:sz w:val="22"/>
          <w:lang w:eastAsia="en-GB"/>
        </w:rPr>
      </w:pPr>
      <w:r w:rsidRPr="0072760C">
        <w:rPr>
          <w:rFonts w:ascii="Times New Roman" w:eastAsia="Yu Mincho" w:hAnsi="Times New Roman" w:cs="Times New Roman" w:hint="eastAsia"/>
          <w:b/>
          <w:sz w:val="22"/>
          <w:lang w:eastAsia="en-GB"/>
        </w:rPr>
        <w:t>O</w:t>
      </w:r>
      <w:r w:rsidRPr="0072760C">
        <w:rPr>
          <w:rFonts w:ascii="Times New Roman" w:eastAsia="Yu Mincho" w:hAnsi="Times New Roman" w:cs="Times New Roman"/>
          <w:b/>
          <w:sz w:val="22"/>
          <w:lang w:eastAsia="en-GB"/>
        </w:rPr>
        <w:t>bservation</w:t>
      </w:r>
      <w:r>
        <w:rPr>
          <w:rFonts w:ascii="Times New Roman" w:eastAsia="Yu Mincho" w:hAnsi="Times New Roman" w:cs="Times New Roman"/>
          <w:b/>
          <w:sz w:val="22"/>
          <w:lang w:eastAsia="en-GB"/>
        </w:rPr>
        <w:t xml:space="preserve"> 1</w:t>
      </w:r>
      <w:r w:rsidRPr="0072760C">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 xml:space="preserve">As per legacy specification, the untransmuted RLC SDU will be discarded when its associated discard indication is received, regardless of whether </w:t>
      </w:r>
      <w:r w:rsidRPr="008D40C8">
        <w:rPr>
          <w:rFonts w:ascii="Times New Roman" w:eastAsia="Yu Mincho" w:hAnsi="Times New Roman" w:cs="Times New Roman" w:hint="eastAsia"/>
          <w:b/>
          <w:i/>
          <w:sz w:val="22"/>
          <w:lang w:eastAsia="en-GB"/>
        </w:rPr>
        <w:t>stopReTxDiscardedSDU</w:t>
      </w:r>
      <w:r w:rsidRPr="008D40C8">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 xml:space="preserve">is configured. </w:t>
      </w:r>
    </w:p>
    <w:p w14:paraId="51ABBC36" w14:textId="77777777" w:rsidR="005877C9" w:rsidRPr="009B1E93" w:rsidRDefault="005877C9" w:rsidP="005877C9">
      <w:pPr>
        <w:spacing w:afterLines="50" w:after="120" w:line="300" w:lineRule="auto"/>
        <w:jc w:val="both"/>
        <w:rPr>
          <w:rFonts w:ascii="Times New Roman" w:hAnsi="Times New Roman" w:cs="Times New Roman"/>
          <w:noProof/>
          <w:lang w:eastAsia="zh-CN"/>
        </w:rPr>
      </w:pPr>
      <w:r>
        <w:rPr>
          <w:rFonts w:ascii="Times New Roman" w:hAnsi="Times New Roman" w:cs="Times New Roman"/>
          <w:noProof/>
          <w:lang w:eastAsia="zh-CN"/>
        </w:rPr>
        <w:t xml:space="preserve">Therefore, we believe that there is no need to explicitly mention that the Tx RLC entity shall stop retransmitting the outdated untransmitted RLC SDU when </w:t>
      </w:r>
      <w:r w:rsidRPr="009B1E93">
        <w:rPr>
          <w:rFonts w:ascii="Times New Roman" w:hAnsi="Times New Roman" w:cs="Times New Roman" w:hint="eastAsia"/>
          <w:noProof/>
          <w:lang w:eastAsia="zh-CN"/>
        </w:rPr>
        <w:t>stopReTxDiscardedSDU is configured</w:t>
      </w:r>
      <w:r>
        <w:rPr>
          <w:rFonts w:ascii="Times New Roman" w:hAnsi="Times New Roman" w:cs="Times New Roman"/>
          <w:noProof/>
          <w:lang w:eastAsia="zh-CN"/>
        </w:rPr>
        <w:t>.</w:t>
      </w:r>
    </w:p>
    <w:p w14:paraId="446042DA" w14:textId="77777777" w:rsidR="005877C9" w:rsidRDefault="005877C9" w:rsidP="005877C9">
      <w:pPr>
        <w:overflowPunct w:val="0"/>
        <w:autoSpaceDE w:val="0"/>
        <w:autoSpaceDN w:val="0"/>
        <w:adjustRightInd w:val="0"/>
        <w:spacing w:after="80" w:line="300" w:lineRule="auto"/>
        <w:ind w:left="1111" w:hangingChars="515" w:hanging="1111"/>
        <w:jc w:val="both"/>
        <w:textAlignment w:val="baseline"/>
        <w:rPr>
          <w:rFonts w:ascii="Times New Roman" w:eastAsia="等线" w:hAnsi="Times New Roman" w:cs="Times New Roman"/>
          <w:sz w:val="22"/>
          <w:lang w:eastAsia="zh-CN"/>
        </w:rPr>
      </w:pPr>
      <w:r>
        <w:rPr>
          <w:rFonts w:ascii="Times New Roman" w:eastAsia="Yu Mincho" w:hAnsi="Times New Roman" w:cs="Times New Roman"/>
          <w:b/>
          <w:sz w:val="22"/>
          <w:lang w:eastAsia="en-GB"/>
        </w:rPr>
        <w:t xml:space="preserve">Proposal 1: In the RLC running CR, the description on stopping retransmitting the untransmuted RLC SDU when </w:t>
      </w:r>
      <w:r w:rsidRPr="008D40C8">
        <w:rPr>
          <w:rFonts w:ascii="Times New Roman" w:eastAsia="Yu Mincho" w:hAnsi="Times New Roman" w:cs="Times New Roman" w:hint="eastAsia"/>
          <w:b/>
          <w:i/>
          <w:sz w:val="22"/>
          <w:lang w:eastAsia="en-GB"/>
        </w:rPr>
        <w:t>stopReTxDiscardedSDU</w:t>
      </w:r>
      <w:r w:rsidRPr="008D40C8">
        <w:rPr>
          <w:rFonts w:ascii="Times New Roman" w:eastAsia="Yu Mincho" w:hAnsi="Times New Roman" w:cs="Times New Roman" w:hint="eastAsia"/>
          <w:b/>
          <w:sz w:val="22"/>
          <w:lang w:eastAsia="en-GB"/>
        </w:rPr>
        <w:t xml:space="preserve"> is configured</w:t>
      </w:r>
      <w:r>
        <w:rPr>
          <w:rFonts w:ascii="Times New Roman" w:eastAsia="Yu Mincho" w:hAnsi="Times New Roman" w:cs="Times New Roman"/>
          <w:b/>
          <w:sz w:val="22"/>
          <w:lang w:eastAsia="en-GB"/>
        </w:rPr>
        <w:t xml:space="preserve"> should be removed from the main text and Note.</w:t>
      </w:r>
      <w:r>
        <w:rPr>
          <w:rFonts w:ascii="Times New Roman" w:eastAsia="等线" w:hAnsi="Times New Roman" w:cs="Times New Roman"/>
          <w:sz w:val="22"/>
          <w:lang w:eastAsia="zh-CN"/>
        </w:rPr>
        <w:t xml:space="preserve"> </w:t>
      </w:r>
    </w:p>
    <w:p w14:paraId="69FD20C8" w14:textId="43D706ED" w:rsidR="005877C9" w:rsidRDefault="005877C9" w:rsidP="005877C9">
      <w:pPr>
        <w:spacing w:after="0"/>
        <w:rPr>
          <w:rFonts w:ascii="Times New Roman" w:hAnsi="Times New Roman" w:cs="Times New Roman"/>
          <w:noProof/>
          <w:lang w:eastAsia="zh-CN"/>
        </w:rPr>
      </w:pPr>
      <w:r>
        <w:rPr>
          <w:rFonts w:ascii="Times New Roman" w:hAnsi="Times New Roman" w:cs="Times New Roman"/>
          <w:noProof/>
          <w:lang w:eastAsia="zh-CN"/>
        </w:rPr>
        <w:t>Finnaly, a modified TP for running RLC CR is provided as given below:</w:t>
      </w:r>
    </w:p>
    <w:p w14:paraId="2EDF97A9" w14:textId="77777777" w:rsidR="005877C9" w:rsidRDefault="005877C9" w:rsidP="005877C9">
      <w:pPr>
        <w:spacing w:after="0"/>
        <w:rPr>
          <w:rFonts w:ascii="Times New Roman" w:hAnsi="Times New Roman" w:cs="Times New Roman"/>
          <w:noProof/>
          <w:lang w:eastAsia="zh-CN"/>
        </w:rPr>
      </w:pPr>
      <w:r>
        <w:rPr>
          <w:rFonts w:ascii="Times New Roman" w:hAnsi="Times New Roman" w:cs="Times New Roman"/>
          <w:noProof/>
          <w:lang w:eastAsia="zh-CN"/>
        </w:rPr>
        <w:t xml:space="preserve"> </w:t>
      </w:r>
    </w:p>
    <w:tbl>
      <w:tblPr>
        <w:tblStyle w:val="af7"/>
        <w:tblW w:w="0" w:type="auto"/>
        <w:tblLook w:val="04A0" w:firstRow="1" w:lastRow="0" w:firstColumn="1" w:lastColumn="0" w:noHBand="0" w:noVBand="1"/>
      </w:tblPr>
      <w:tblGrid>
        <w:gridCol w:w="9629"/>
      </w:tblGrid>
      <w:tr w:rsidR="005877C9" w14:paraId="088614A8" w14:textId="77777777" w:rsidTr="00D33C2A">
        <w:tc>
          <w:tcPr>
            <w:tcW w:w="9629" w:type="dxa"/>
          </w:tcPr>
          <w:p w14:paraId="52CA03A9" w14:textId="1FBED1E6" w:rsidR="005877C9" w:rsidRPr="005A2FBF" w:rsidRDefault="005877C9" w:rsidP="00D33C2A">
            <w:pPr>
              <w:overflowPunct w:val="0"/>
              <w:autoSpaceDE w:val="0"/>
              <w:autoSpaceDN w:val="0"/>
              <w:adjustRightInd w:val="0"/>
              <w:rPr>
                <w:rFonts w:ascii="Times New Roman" w:eastAsia="Malgun Gothic" w:hAnsi="Times New Roman" w:cs="Times New Roman"/>
                <w:bCs/>
                <w:color w:val="2E74B5" w:themeColor="accent1" w:themeShade="BF"/>
                <w:lang w:eastAsia="ko-KR"/>
              </w:rPr>
            </w:pPr>
            <w:r w:rsidRPr="00336A83">
              <w:rPr>
                <w:rFonts w:ascii="Times New Roman" w:hAnsi="Times New Roman" w:cs="Times New Roman"/>
                <w:bCs/>
                <w:color w:val="2E74B5" w:themeColor="accent1" w:themeShade="BF"/>
                <w:lang w:eastAsia="ko-KR"/>
              </w:rPr>
              <w:t xml:space="preserve">If </w:t>
            </w:r>
            <w:r w:rsidRPr="00336A83">
              <w:rPr>
                <w:rFonts w:ascii="Times New Roman" w:hAnsi="Times New Roman" w:cs="Times New Roman"/>
                <w:bCs/>
                <w:i/>
                <w:iCs/>
                <w:color w:val="2E74B5" w:themeColor="accent1" w:themeShade="BF"/>
                <w:lang w:eastAsia="ko-KR"/>
              </w:rPr>
              <w:t>stopReTxDiscardedSDU</w:t>
            </w:r>
            <w:r w:rsidRPr="00336A83">
              <w:rPr>
                <w:rFonts w:ascii="Times New Roman" w:hAnsi="Times New Roman" w:cs="Times New Roman"/>
                <w:bCs/>
                <w:color w:val="2E74B5" w:themeColor="accent1" w:themeShade="BF"/>
                <w:lang w:eastAsia="ko-KR"/>
              </w:rPr>
              <w:t xml:space="preserve"> is configured, when indicated from upper layer to discard a particular RLC SDU</w:t>
            </w:r>
            <w:r w:rsidRPr="00336A83">
              <w:rPr>
                <w:rFonts w:ascii="Times New Roman" w:eastAsia="等线" w:hAnsi="Times New Roman" w:cs="Times New Roman"/>
                <w:color w:val="2E74B5" w:themeColor="accent1" w:themeShade="BF"/>
                <w:lang w:eastAsia="ja-JP"/>
              </w:rPr>
              <w:t xml:space="preserve"> (</w:t>
            </w:r>
            <w:r w:rsidRPr="00336A83">
              <w:rPr>
                <w:rFonts w:ascii="Times New Roman" w:hAnsi="Times New Roman" w:cs="Times New Roman"/>
                <w:bCs/>
                <w:color w:val="2E74B5" w:themeColor="accent1" w:themeShade="BF"/>
                <w:lang w:eastAsia="ja-JP"/>
              </w:rPr>
              <w:t xml:space="preserve">see TS 38.323 [4]), </w:t>
            </w:r>
            <w:r w:rsidRPr="00336A83">
              <w:rPr>
                <w:rFonts w:ascii="Times New Roman" w:hAnsi="Times New Roman" w:cs="Times New Roman"/>
                <w:bCs/>
                <w:color w:val="2E74B5" w:themeColor="accent1" w:themeShade="BF"/>
                <w:lang w:eastAsia="ko-KR"/>
              </w:rPr>
              <w:t xml:space="preserve">the transmitting side of an AM RLC entity shall not consider the corresponding </w:t>
            </w:r>
            <w:r w:rsidRPr="00336A83">
              <w:rPr>
                <w:rFonts w:ascii="Times New Roman" w:hAnsi="Times New Roman" w:cs="Times New Roman"/>
                <w:bCs/>
                <w:strike/>
                <w:color w:val="C00000"/>
                <w:lang w:eastAsia="ko-KR"/>
              </w:rPr>
              <w:t xml:space="preserve">RLC SDU or </w:t>
            </w:r>
            <w:r w:rsidRPr="00336A83">
              <w:rPr>
                <w:rFonts w:ascii="Times New Roman" w:hAnsi="Times New Roman" w:cs="Times New Roman"/>
                <w:bCs/>
                <w:color w:val="2E74B5" w:themeColor="accent1" w:themeShade="BF"/>
                <w:lang w:eastAsia="ko-KR"/>
              </w:rPr>
              <w:t>RLC SDU segment(s) for transmission</w:t>
            </w:r>
            <w:r>
              <w:rPr>
                <w:rFonts w:ascii="Times New Roman" w:hAnsi="Times New Roman" w:cs="Times New Roman"/>
                <w:bCs/>
                <w:color w:val="C00000"/>
                <w:lang w:eastAsia="ko-KR"/>
              </w:rPr>
              <w:t>.</w:t>
            </w:r>
            <w:r w:rsidRPr="00336A83">
              <w:rPr>
                <w:rFonts w:ascii="Times New Roman" w:hAnsi="Times New Roman" w:cs="Times New Roman"/>
                <w:bCs/>
                <w:color w:val="2E74B5" w:themeColor="accent1" w:themeShade="BF"/>
                <w:lang w:eastAsia="ko-KR"/>
              </w:rPr>
              <w:t xml:space="preserve"> </w:t>
            </w:r>
            <w:r w:rsidRPr="00336A83">
              <w:rPr>
                <w:rFonts w:ascii="Times New Roman" w:hAnsi="Times New Roman" w:cs="Times New Roman"/>
                <w:bCs/>
                <w:strike/>
                <w:color w:val="2E74B5" w:themeColor="accent1" w:themeShade="BF"/>
                <w:lang w:eastAsia="ko-KR"/>
              </w:rPr>
              <w:t>or</w:t>
            </w:r>
            <w:r w:rsidRPr="006754B6">
              <w:rPr>
                <w:rFonts w:ascii="Times New Roman" w:hAnsi="Times New Roman" w:cs="Times New Roman"/>
                <w:bCs/>
                <w:color w:val="C00000"/>
                <w:lang w:eastAsia="ko-KR"/>
              </w:rPr>
              <w:t>T</w:t>
            </w:r>
            <w:r w:rsidRPr="00336A83">
              <w:rPr>
                <w:rFonts w:ascii="Times New Roman" w:hAnsi="Times New Roman" w:cs="Times New Roman"/>
                <w:bCs/>
                <w:color w:val="C00000"/>
                <w:lang w:eastAsia="ko-KR"/>
              </w:rPr>
              <w:t>he transmitting side of an AM RLC entity shall not consider</w:t>
            </w:r>
            <w:r w:rsidRPr="006754B6">
              <w:rPr>
                <w:rFonts w:ascii="Times New Roman" w:hAnsi="Times New Roman" w:cs="Times New Roman"/>
                <w:bCs/>
                <w:color w:val="C00000"/>
                <w:lang w:eastAsia="ko-KR"/>
              </w:rPr>
              <w:t xml:space="preserve"> </w:t>
            </w:r>
            <w:r>
              <w:rPr>
                <w:rFonts w:ascii="Times New Roman" w:hAnsi="Times New Roman" w:cs="Times New Roman"/>
                <w:bCs/>
                <w:color w:val="C00000"/>
                <w:lang w:eastAsia="ko-KR"/>
              </w:rPr>
              <w:t xml:space="preserve">the corresponding RLC SDU or RLC SDU segment(s) for </w:t>
            </w:r>
            <w:r w:rsidRPr="00336A83">
              <w:rPr>
                <w:rFonts w:ascii="Times New Roman" w:hAnsi="Times New Roman" w:cs="Times New Roman"/>
                <w:bCs/>
                <w:color w:val="2E74B5" w:themeColor="accent1" w:themeShade="BF"/>
                <w:lang w:eastAsia="ko-KR"/>
              </w:rPr>
              <w:t>retransmission if the RLC SDU or the RLC SDU segment(s) thereof has been submitted to lower layers.</w:t>
            </w:r>
          </w:p>
          <w:p w14:paraId="2AFB5F5C" w14:textId="77777777" w:rsidR="005877C9" w:rsidRPr="00841E56" w:rsidRDefault="005877C9" w:rsidP="00D33C2A">
            <w:pPr>
              <w:keepLines/>
              <w:overflowPunct w:val="0"/>
              <w:autoSpaceDE w:val="0"/>
              <w:autoSpaceDN w:val="0"/>
              <w:adjustRightInd w:val="0"/>
              <w:ind w:left="1135" w:hanging="851"/>
              <w:rPr>
                <w:rFonts w:ascii="Times New Roman" w:eastAsia="MS Mincho" w:hAnsi="Times New Roman" w:cs="Times New Roman"/>
                <w:color w:val="C00000"/>
                <w:lang w:eastAsia="ja-JP"/>
              </w:rPr>
            </w:pPr>
            <w:r w:rsidRPr="00841E56">
              <w:rPr>
                <w:rFonts w:ascii="Times New Roman" w:eastAsia="Times New Roman" w:hAnsi="Times New Roman" w:cs="Times New Roman"/>
                <w:color w:val="C00000"/>
                <w:lang w:eastAsia="ko-KR"/>
              </w:rPr>
              <w:t>NOTE Y:</w:t>
            </w:r>
            <w:r w:rsidRPr="00841E56">
              <w:rPr>
                <w:rFonts w:ascii="Times New Roman" w:eastAsia="Times New Roman" w:hAnsi="Times New Roman" w:cs="Times New Roman"/>
                <w:color w:val="C00000"/>
                <w:lang w:eastAsia="ko-KR"/>
              </w:rPr>
              <w:tab/>
            </w:r>
            <w:r w:rsidRPr="00841E56">
              <w:rPr>
                <w:rFonts w:ascii="Times New Roman" w:hAnsi="Times New Roman" w:cs="Times New Roman"/>
                <w:bCs/>
                <w:color w:val="C00000"/>
                <w:lang w:eastAsia="ko-KR"/>
              </w:rPr>
              <w:t>The corresponding RLC SDU or RLC SDU segment(s) above includes RLC SDU or RLC SDU segment(s) which have been already considered or pending for transmission or retransmission</w:t>
            </w:r>
            <w:r w:rsidRPr="00841E56">
              <w:rPr>
                <w:rFonts w:ascii="Times New Roman" w:eastAsia="Times New Roman" w:hAnsi="Times New Roman" w:cs="Times New Roman"/>
                <w:color w:val="C00000"/>
                <w:lang w:eastAsia="ja-JP"/>
              </w:rPr>
              <w:t>.</w:t>
            </w:r>
          </w:p>
        </w:tc>
      </w:tr>
    </w:tbl>
    <w:p w14:paraId="22C892FA" w14:textId="3EB61995" w:rsidR="007822F9" w:rsidRPr="00B5437A" w:rsidRDefault="005877C9" w:rsidP="00B5437A">
      <w:pPr>
        <w:overflowPunct w:val="0"/>
        <w:autoSpaceDE w:val="0"/>
        <w:autoSpaceDN w:val="0"/>
        <w:adjustRightInd w:val="0"/>
        <w:spacing w:after="80" w:line="300" w:lineRule="auto"/>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EC4148">
        <w:rPr>
          <w:rFonts w:ascii="Times New Roman" w:eastAsia="Yu Mincho" w:hAnsi="Times New Roman" w:cs="Times New Roman"/>
          <w:b/>
          <w:sz w:val="22"/>
          <w:lang w:eastAsia="en-GB"/>
        </w:rPr>
        <w:t>2</w:t>
      </w:r>
      <w:r>
        <w:rPr>
          <w:rFonts w:ascii="Times New Roman" w:eastAsia="Yu Mincho" w:hAnsi="Times New Roman" w:cs="Times New Roman"/>
          <w:b/>
          <w:sz w:val="22"/>
          <w:lang w:eastAsia="en-GB"/>
        </w:rPr>
        <w:t>: RAN2 to adopt the proposed TP.</w:t>
      </w:r>
      <w:r w:rsidR="007822F9">
        <w:rPr>
          <w:rFonts w:ascii="Times New Roman" w:eastAsia="Yu Mincho" w:hAnsi="Times New Roman" w:cs="Times New Roman"/>
          <w:b/>
          <w:sz w:val="22"/>
          <w:lang w:eastAsia="en-GB"/>
        </w:rPr>
        <w:t xml:space="preserve"> </w:t>
      </w:r>
    </w:p>
    <w:p w14:paraId="0AA5DA7D" w14:textId="77777777" w:rsidR="00D24304" w:rsidRDefault="00D24304" w:rsidP="00D24304">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3. Conclusion</w:t>
      </w:r>
    </w:p>
    <w:p w14:paraId="17BBA2FD" w14:textId="77777777" w:rsidR="00D24304" w:rsidRDefault="00D24304" w:rsidP="00D24304">
      <w:pPr>
        <w:overflowPunct w:val="0"/>
        <w:autoSpaceDE w:val="0"/>
        <w:autoSpaceDN w:val="0"/>
        <w:adjustRightInd w:val="0"/>
        <w:spacing w:line="300" w:lineRule="auto"/>
        <w:jc w:val="both"/>
        <w:rPr>
          <w:rFonts w:ascii="Times New Roman" w:eastAsia="Times New Roman" w:hAnsi="Times New Roman" w:cs="Times New Roman"/>
          <w:sz w:val="22"/>
          <w:lang w:eastAsia="en-GB"/>
        </w:rPr>
      </w:pPr>
      <w:r>
        <w:rPr>
          <w:rFonts w:ascii="Times New Roman" w:eastAsia="Times New Roman" w:hAnsi="Times New Roman" w:cs="Times New Roman"/>
          <w:sz w:val="22"/>
          <w:lang w:eastAsia="en-GB"/>
        </w:rPr>
        <w:t>This contribution makes the following proposals:</w:t>
      </w:r>
    </w:p>
    <w:p w14:paraId="74CF6DC3" w14:textId="77777777" w:rsidR="00D24304" w:rsidRPr="0072760C" w:rsidRDefault="00D24304" w:rsidP="00D24304">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sidRPr="0072760C">
        <w:rPr>
          <w:rFonts w:ascii="Times New Roman" w:eastAsia="Yu Mincho" w:hAnsi="Times New Roman" w:cs="Times New Roman" w:hint="eastAsia"/>
          <w:b/>
          <w:sz w:val="22"/>
          <w:lang w:eastAsia="en-GB"/>
        </w:rPr>
        <w:t>O</w:t>
      </w:r>
      <w:r w:rsidRPr="0072760C">
        <w:rPr>
          <w:rFonts w:ascii="Times New Roman" w:eastAsia="Yu Mincho" w:hAnsi="Times New Roman" w:cs="Times New Roman"/>
          <w:b/>
          <w:sz w:val="22"/>
          <w:lang w:eastAsia="en-GB"/>
        </w:rPr>
        <w:t>bservation</w:t>
      </w:r>
      <w:r>
        <w:rPr>
          <w:rFonts w:ascii="Times New Roman" w:eastAsia="Yu Mincho" w:hAnsi="Times New Roman" w:cs="Times New Roman"/>
          <w:b/>
          <w:sz w:val="22"/>
          <w:lang w:eastAsia="en-GB"/>
        </w:rPr>
        <w:t xml:space="preserve"> 1</w:t>
      </w:r>
      <w:r w:rsidRPr="0072760C">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 xml:space="preserve">As per legacy specification, the untransmuted RLC SDU will be discarded when its associated discard indication is received, regardless of whether </w:t>
      </w:r>
      <w:r w:rsidRPr="008D40C8">
        <w:rPr>
          <w:rFonts w:ascii="Times New Roman" w:eastAsia="Yu Mincho" w:hAnsi="Times New Roman" w:cs="Times New Roman" w:hint="eastAsia"/>
          <w:b/>
          <w:i/>
          <w:sz w:val="22"/>
          <w:lang w:eastAsia="en-GB"/>
        </w:rPr>
        <w:t>stopReTxDiscardedSDU</w:t>
      </w:r>
      <w:r w:rsidRPr="008D40C8">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 xml:space="preserve">is configured. </w:t>
      </w:r>
    </w:p>
    <w:p w14:paraId="72881C94" w14:textId="52BC9D96" w:rsidR="00D24304" w:rsidRDefault="00D24304" w:rsidP="00EC4148">
      <w:pPr>
        <w:overflowPunct w:val="0"/>
        <w:autoSpaceDE w:val="0"/>
        <w:autoSpaceDN w:val="0"/>
        <w:adjustRightInd w:val="0"/>
        <w:spacing w:after="80" w:line="300" w:lineRule="auto"/>
        <w:ind w:left="1111" w:hangingChars="515" w:hanging="1111"/>
        <w:jc w:val="both"/>
        <w:textAlignment w:val="baseline"/>
        <w:rPr>
          <w:rFonts w:ascii="Times New Roman" w:hAnsi="Times New Roman" w:cs="Times New Roman"/>
          <w:noProof/>
          <w:lang w:eastAsia="zh-CN"/>
        </w:rPr>
      </w:pPr>
      <w:r>
        <w:rPr>
          <w:rFonts w:ascii="Times New Roman" w:eastAsia="Yu Mincho" w:hAnsi="Times New Roman" w:cs="Times New Roman"/>
          <w:b/>
          <w:sz w:val="22"/>
          <w:lang w:eastAsia="en-GB"/>
        </w:rPr>
        <w:t xml:space="preserve">Proposal 1: In the RLC running CR, the description on stopping retransmitting the untransmuted RLC SDU when </w:t>
      </w:r>
      <w:r w:rsidRPr="008D40C8">
        <w:rPr>
          <w:rFonts w:ascii="Times New Roman" w:eastAsia="Yu Mincho" w:hAnsi="Times New Roman" w:cs="Times New Roman" w:hint="eastAsia"/>
          <w:b/>
          <w:i/>
          <w:sz w:val="22"/>
          <w:lang w:eastAsia="en-GB"/>
        </w:rPr>
        <w:t>stopReTxDiscardedSDU</w:t>
      </w:r>
      <w:r w:rsidRPr="008D40C8">
        <w:rPr>
          <w:rFonts w:ascii="Times New Roman" w:eastAsia="Yu Mincho" w:hAnsi="Times New Roman" w:cs="Times New Roman" w:hint="eastAsia"/>
          <w:b/>
          <w:sz w:val="22"/>
          <w:lang w:eastAsia="en-GB"/>
        </w:rPr>
        <w:t xml:space="preserve"> is configured</w:t>
      </w:r>
      <w:r>
        <w:rPr>
          <w:rFonts w:ascii="Times New Roman" w:eastAsia="Yu Mincho" w:hAnsi="Times New Roman" w:cs="Times New Roman"/>
          <w:b/>
          <w:sz w:val="22"/>
          <w:lang w:eastAsia="en-GB"/>
        </w:rPr>
        <w:t xml:space="preserve"> should be removed from the main text and Note.</w:t>
      </w:r>
      <w:r>
        <w:rPr>
          <w:rFonts w:ascii="Times New Roman" w:eastAsia="等线" w:hAnsi="Times New Roman" w:cs="Times New Roman"/>
          <w:sz w:val="22"/>
          <w:lang w:eastAsia="zh-CN"/>
        </w:rPr>
        <w:t xml:space="preserve"> </w:t>
      </w:r>
    </w:p>
    <w:p w14:paraId="21ED2421" w14:textId="1D476F24" w:rsidR="00D24304" w:rsidRDefault="00D24304" w:rsidP="00D24304">
      <w:pPr>
        <w:overflowPunct w:val="0"/>
        <w:autoSpaceDE w:val="0"/>
        <w:autoSpaceDN w:val="0"/>
        <w:adjustRightInd w:val="0"/>
        <w:spacing w:after="80" w:line="300" w:lineRule="auto"/>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lastRenderedPageBreak/>
        <w:t>Proposal</w:t>
      </w:r>
      <w:r w:rsidR="00EC4148">
        <w:rPr>
          <w:rFonts w:ascii="Times New Roman" w:eastAsia="Yu Mincho" w:hAnsi="Times New Roman" w:cs="Times New Roman"/>
          <w:b/>
          <w:sz w:val="22"/>
          <w:lang w:eastAsia="en-GB"/>
        </w:rPr>
        <w:t xml:space="preserve"> 2</w:t>
      </w:r>
      <w:r>
        <w:rPr>
          <w:rFonts w:ascii="Times New Roman" w:eastAsia="Yu Mincho" w:hAnsi="Times New Roman" w:cs="Times New Roman"/>
          <w:b/>
          <w:sz w:val="22"/>
          <w:lang w:eastAsia="en-GB"/>
        </w:rPr>
        <w:t>:</w:t>
      </w:r>
      <w:r w:rsidR="000E3C3E">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 xml:space="preserve">RAN2 to adopt the proposed TP. </w:t>
      </w:r>
    </w:p>
    <w:p w14:paraId="369200EC" w14:textId="77777777" w:rsidR="00D24304" w:rsidRDefault="00D24304" w:rsidP="00D24304">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4. Reference</w:t>
      </w:r>
    </w:p>
    <w:p w14:paraId="0484AFEF" w14:textId="77777777" w:rsidR="00444993" w:rsidRDefault="00D24304" w:rsidP="00444993">
      <w:pPr>
        <w:overflowPunct w:val="0"/>
        <w:autoSpaceDE w:val="0"/>
        <w:autoSpaceDN w:val="0"/>
        <w:adjustRightInd w:val="0"/>
        <w:spacing w:after="0" w:line="300" w:lineRule="auto"/>
        <w:ind w:left="-210"/>
        <w:jc w:val="both"/>
        <w:textAlignment w:val="baseline"/>
        <w:rPr>
          <w:rFonts w:hint="eastAsia"/>
        </w:rPr>
      </w:pPr>
      <w:r>
        <w:rPr>
          <w:rFonts w:ascii="Times New Roman" w:eastAsia="等线" w:hAnsi="Times New Roman" w:cs="Calibri"/>
          <w:sz w:val="22"/>
          <w:lang w:eastAsia="zh-CN"/>
        </w:rPr>
        <w:t xml:space="preserve">[1] </w:t>
      </w:r>
      <w:r w:rsidR="004316F5">
        <w:rPr>
          <w:rFonts w:ascii="Times New Roman" w:eastAsia="等线" w:hAnsi="Times New Roman" w:cs="Calibri" w:hint="eastAsia"/>
          <w:sz w:val="22"/>
          <w:lang w:eastAsia="zh-CN"/>
        </w:rPr>
        <w:t>Chair note of RAN2#1</w:t>
      </w:r>
      <w:r w:rsidR="004316F5">
        <w:rPr>
          <w:rFonts w:ascii="Times New Roman" w:eastAsia="等线" w:hAnsi="Times New Roman" w:cs="Calibri"/>
          <w:sz w:val="22"/>
          <w:lang w:eastAsia="zh-CN"/>
        </w:rPr>
        <w:t>31</w:t>
      </w:r>
      <w:r w:rsidR="00444993">
        <w:rPr>
          <w:rFonts w:ascii="Times New Roman" w:eastAsia="等线" w:hAnsi="Times New Roman" w:cs="Calibri"/>
          <w:sz w:val="22"/>
          <w:lang w:eastAsia="zh-CN"/>
        </w:rPr>
        <w:t>,</w:t>
      </w:r>
      <w:r w:rsidR="00444993" w:rsidRPr="00444993">
        <w:t></w:t>
      </w:r>
    </w:p>
    <w:p w14:paraId="3873CE35" w14:textId="398027D4" w:rsidR="004316F5" w:rsidRDefault="00444993" w:rsidP="004316F5">
      <w:pPr>
        <w:overflowPunct w:val="0"/>
        <w:autoSpaceDE w:val="0"/>
        <w:autoSpaceDN w:val="0"/>
        <w:adjustRightInd w:val="0"/>
        <w:spacing w:line="300" w:lineRule="auto"/>
        <w:ind w:left="-207"/>
        <w:jc w:val="both"/>
        <w:textAlignment w:val="baseline"/>
        <w:rPr>
          <w:rFonts w:ascii="Times New Roman" w:eastAsia="等线" w:hAnsi="Times New Roman" w:cs="Calibri"/>
          <w:sz w:val="22"/>
          <w:lang w:eastAsia="zh-CN"/>
        </w:rPr>
      </w:pPr>
      <w:r w:rsidRPr="00444993">
        <w:rPr>
          <w:rFonts w:ascii="Times New Roman" w:eastAsia="等线" w:hAnsi="Times New Roman" w:cs="Calibri" w:hint="eastAsia"/>
          <w:sz w:val="22"/>
          <w:lang w:eastAsia="zh-CN"/>
        </w:rPr>
        <w:t>https://www.3gpp.org/ftp/Meetings_3GPP_SYNC/RAN2/Inbox/Chair_Notes/R2_131%20R19%20XR%20and%20LTE%20Broadcast%20notes%20(Dawid)_EOM.docx</w:t>
      </w:r>
      <w:r w:rsidR="004316F5">
        <w:rPr>
          <w:rFonts w:ascii="Times New Roman" w:eastAsia="等线" w:hAnsi="Times New Roman" w:cs="Calibri"/>
          <w:sz w:val="22"/>
          <w:lang w:eastAsia="zh-CN"/>
        </w:rPr>
        <w:t xml:space="preserve"> </w:t>
      </w:r>
    </w:p>
    <w:p w14:paraId="430BDB43" w14:textId="7E47C491" w:rsidR="00D24304" w:rsidRPr="004316F5" w:rsidRDefault="00D24304" w:rsidP="004316F5">
      <w:pPr>
        <w:overflowPunct w:val="0"/>
        <w:autoSpaceDE w:val="0"/>
        <w:autoSpaceDN w:val="0"/>
        <w:adjustRightInd w:val="0"/>
        <w:spacing w:line="300" w:lineRule="auto"/>
        <w:ind w:left="-207"/>
        <w:jc w:val="both"/>
        <w:textAlignment w:val="baseline"/>
        <w:rPr>
          <w:rFonts w:ascii="Times New Roman" w:eastAsia="等线"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2] </w:t>
      </w:r>
      <w:r w:rsidR="004316F5" w:rsidRPr="004316F5">
        <w:rPr>
          <w:rFonts w:ascii="Times New Roman" w:eastAsiaTheme="minorEastAsia" w:hAnsi="Times New Roman" w:cs="Calibri" w:hint="eastAsia"/>
          <w:sz w:val="22"/>
          <w:lang w:eastAsia="zh-CN"/>
        </w:rPr>
        <w:t>R2-2506338</w:t>
      </w:r>
    </w:p>
    <w:p w14:paraId="38E7616C" w14:textId="77777777" w:rsidR="00D24304" w:rsidRDefault="00D24304" w:rsidP="00D24304">
      <w:pPr>
        <w:overflowPunct w:val="0"/>
        <w:autoSpaceDE w:val="0"/>
        <w:autoSpaceDN w:val="0"/>
        <w:adjustRightInd w:val="0"/>
        <w:spacing w:line="300" w:lineRule="auto"/>
        <w:ind w:left="-207"/>
        <w:textAlignment w:val="baseline"/>
        <w:rPr>
          <w:rFonts w:ascii="Times New Roman" w:eastAsia="Times New Roman" w:hAnsi="Times New Roman" w:cs="Calibri"/>
          <w:sz w:val="22"/>
          <w:lang w:eastAsia="x-none"/>
        </w:rPr>
      </w:pPr>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3] TS 38.322 </w:t>
      </w:r>
    </w:p>
    <w:p w14:paraId="4EB48354" w14:textId="77777777" w:rsidR="00D24304" w:rsidRPr="007822F9" w:rsidRDefault="00D24304" w:rsidP="005877C9">
      <w:pPr>
        <w:rPr>
          <w:rFonts w:hint="eastAsia"/>
        </w:rPr>
      </w:pPr>
    </w:p>
    <w:sectPr w:rsidR="00D24304" w:rsidRPr="007822F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E8DF0" w14:textId="77777777" w:rsidR="009D63F2" w:rsidRDefault="009D63F2">
      <w:pPr>
        <w:rPr>
          <w:rFonts w:hint="eastAsia"/>
        </w:rPr>
      </w:pPr>
      <w:r>
        <w:separator/>
      </w:r>
    </w:p>
  </w:endnote>
  <w:endnote w:type="continuationSeparator" w:id="0">
    <w:p w14:paraId="548E960E" w14:textId="77777777" w:rsidR="009D63F2" w:rsidRDefault="009D63F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altName w:val="Malgun Gothic"/>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BA07" w14:textId="77777777" w:rsidR="009D63F2" w:rsidRDefault="009D63F2">
      <w:pPr>
        <w:rPr>
          <w:rFonts w:hint="eastAsia"/>
        </w:rPr>
      </w:pPr>
      <w:r>
        <w:separator/>
      </w:r>
    </w:p>
  </w:footnote>
  <w:footnote w:type="continuationSeparator" w:id="0">
    <w:p w14:paraId="023F66EE" w14:textId="77777777" w:rsidR="009D63F2" w:rsidRDefault="009D63F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CE70" w14:textId="77777777" w:rsidR="00A35AA0" w:rsidRDefault="007A30B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313FE"/>
    <w:multiLevelType w:val="hybridMultilevel"/>
    <w:tmpl w:val="3C585A44"/>
    <w:lvl w:ilvl="0" w:tplc="409A9E3A">
      <w:start w:val="1"/>
      <w:numFmt w:val="bullet"/>
      <w:lvlText w:val=""/>
      <w:lvlJc w:val="left"/>
      <w:pPr>
        <w:ind w:left="420" w:hanging="420"/>
      </w:pPr>
      <w:rPr>
        <w:rFonts w:ascii="Symbol" w:hAnsi="Symbol" w:hint="default"/>
        <w:b/>
        <w:i w:val="0"/>
        <w:color w:val="auto"/>
        <w:sz w:val="22"/>
      </w:rPr>
    </w:lvl>
    <w:lvl w:ilvl="1" w:tplc="5B343638">
      <w:numFmt w:val="bullet"/>
      <w:lvlText w:val="-"/>
      <w:lvlJc w:val="left"/>
      <w:pPr>
        <w:ind w:left="780" w:hanging="36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643911"/>
    <w:multiLevelType w:val="hybridMultilevel"/>
    <w:tmpl w:val="02527C12"/>
    <w:lvl w:ilvl="0" w:tplc="54546A9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0969C2"/>
    <w:multiLevelType w:val="hybridMultilevel"/>
    <w:tmpl w:val="9112CDC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129"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F20A2526">
      <w:numFmt w:val="bullet"/>
      <w:lvlText w:val="-"/>
      <w:lvlJc w:val="left"/>
      <w:pPr>
        <w:ind w:left="703" w:hanging="420"/>
      </w:pPr>
      <w:rPr>
        <w:rFonts w:ascii="Arial" w:eastAsia="MS Mincho" w:hAnsi="Arial" w:cs="Arial" w:hint="default"/>
      </w:rPr>
    </w:lvl>
    <w:lvl w:ilvl="5" w:tplc="F20A2526">
      <w:numFmt w:val="bullet"/>
      <w:lvlText w:val="-"/>
      <w:lvlJc w:val="left"/>
      <w:pPr>
        <w:ind w:left="2804" w:hanging="420"/>
      </w:pPr>
      <w:rPr>
        <w:rFonts w:ascii="Arial" w:eastAsia="MS Mincho" w:hAnsi="Arial" w:cs="Arial"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E7775D"/>
    <w:multiLevelType w:val="hybridMultilevel"/>
    <w:tmpl w:val="7D60480A"/>
    <w:lvl w:ilvl="0" w:tplc="F20A2526">
      <w:numFmt w:val="bullet"/>
      <w:lvlText w:val="-"/>
      <w:lvlJc w:val="left"/>
      <w:pPr>
        <w:ind w:left="704" w:hanging="420"/>
      </w:pPr>
      <w:rPr>
        <w:rFonts w:ascii="Arial" w:eastAsia="MS Mincho" w:hAnsi="Arial" w:cs="Arial" w:hint="default"/>
      </w:rPr>
    </w:lvl>
    <w:lvl w:ilvl="1" w:tplc="54546A96">
      <w:numFmt w:val="bullet"/>
      <w:lvlText w:val="-"/>
      <w:lvlJc w:val="left"/>
      <w:pPr>
        <w:ind w:left="1124" w:hanging="420"/>
      </w:pPr>
      <w:rPr>
        <w:rFonts w:ascii="Times New Roman" w:eastAsia="宋体" w:hAnsi="Times New Roman" w:cs="Times New Roman" w:hint="default"/>
      </w:rPr>
    </w:lvl>
    <w:lvl w:ilvl="2" w:tplc="DD769AB4">
      <w:numFmt w:val="bullet"/>
      <w:lvlText w:val="-"/>
      <w:lvlJc w:val="left"/>
      <w:pPr>
        <w:ind w:left="1544" w:hanging="420"/>
      </w:pPr>
      <w:rPr>
        <w:rFonts w:ascii="Arial" w:eastAsia="MS Mincho" w:hAnsi="Arial" w:cs="Arial" w:hint="default"/>
      </w:rPr>
    </w:lvl>
    <w:lvl w:ilvl="3" w:tplc="DD769AB4">
      <w:numFmt w:val="bullet"/>
      <w:lvlText w:val="-"/>
      <w:lvlJc w:val="left"/>
      <w:pPr>
        <w:ind w:left="1964" w:hanging="420"/>
      </w:pPr>
      <w:rPr>
        <w:rFonts w:ascii="Arial" w:eastAsia="MS Mincho"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7A5D64"/>
    <w:multiLevelType w:val="hybridMultilevel"/>
    <w:tmpl w:val="3F3A06EC"/>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6" w15:restartNumberingAfterBreak="0">
    <w:nsid w:val="259A4E8C"/>
    <w:multiLevelType w:val="hybridMultilevel"/>
    <w:tmpl w:val="5B6810D8"/>
    <w:lvl w:ilvl="0" w:tplc="F20A2526">
      <w:numFmt w:val="bullet"/>
      <w:lvlText w:val="-"/>
      <w:lvlJc w:val="left"/>
      <w:pPr>
        <w:ind w:left="561" w:hanging="420"/>
      </w:pPr>
      <w:rPr>
        <w:rFonts w:ascii="Arial" w:eastAsia="MS Mincho" w:hAnsi="Arial" w:cs="Arial" w:hint="default"/>
      </w:rPr>
    </w:lvl>
    <w:lvl w:ilvl="1" w:tplc="F20A2526">
      <w:numFmt w:val="bullet"/>
      <w:lvlText w:val="-"/>
      <w:lvlJc w:val="left"/>
      <w:pPr>
        <w:ind w:left="1266" w:hanging="420"/>
      </w:pPr>
      <w:rPr>
        <w:rFonts w:ascii="Arial" w:eastAsia="MS Mincho" w:hAnsi="Arial" w:cs="Arial" w:hint="default"/>
      </w:rPr>
    </w:lvl>
    <w:lvl w:ilvl="2" w:tplc="04090005">
      <w:start w:val="1"/>
      <w:numFmt w:val="bullet"/>
      <w:lvlText w:val=""/>
      <w:lvlJc w:val="left"/>
      <w:pPr>
        <w:ind w:left="1686" w:hanging="420"/>
      </w:pPr>
      <w:rPr>
        <w:rFonts w:ascii="Wingdings" w:hAnsi="Wingdings" w:hint="default"/>
      </w:rPr>
    </w:lvl>
    <w:lvl w:ilvl="3" w:tplc="54546A96">
      <w:numFmt w:val="bullet"/>
      <w:lvlText w:val="-"/>
      <w:lvlJc w:val="left"/>
      <w:pPr>
        <w:ind w:left="2106" w:hanging="420"/>
      </w:pPr>
      <w:rPr>
        <w:rFonts w:ascii="Times New Roman" w:eastAsia="宋体" w:hAnsi="Times New Roman" w:cs="Times New Roman"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ED74A2"/>
    <w:multiLevelType w:val="hybridMultilevel"/>
    <w:tmpl w:val="C248E176"/>
    <w:lvl w:ilvl="0" w:tplc="55E45F6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807448C"/>
    <w:multiLevelType w:val="hybridMultilevel"/>
    <w:tmpl w:val="18AE383E"/>
    <w:lvl w:ilvl="0" w:tplc="8B2A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A208CE"/>
    <w:multiLevelType w:val="hybridMultilevel"/>
    <w:tmpl w:val="2F426B66"/>
    <w:lvl w:ilvl="0" w:tplc="51128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1B204D"/>
    <w:multiLevelType w:val="hybridMultilevel"/>
    <w:tmpl w:val="DA4C3E9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656FEF"/>
    <w:multiLevelType w:val="hybridMultilevel"/>
    <w:tmpl w:val="1AA81AD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CF2159"/>
    <w:multiLevelType w:val="hybridMultilevel"/>
    <w:tmpl w:val="27E4DD02"/>
    <w:lvl w:ilvl="0" w:tplc="91F6F34A">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68677896"/>
    <w:multiLevelType w:val="hybridMultilevel"/>
    <w:tmpl w:val="BC50DD3A"/>
    <w:lvl w:ilvl="0" w:tplc="371C8A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BB05072"/>
    <w:multiLevelType w:val="hybridMultilevel"/>
    <w:tmpl w:val="D1982D6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0"/>
  </w:num>
  <w:num w:numId="3">
    <w:abstractNumId w:val="7"/>
  </w:num>
  <w:num w:numId="4">
    <w:abstractNumId w:val="8"/>
  </w:num>
  <w:num w:numId="5">
    <w:abstractNumId w:val="1"/>
  </w:num>
  <w:num w:numId="6">
    <w:abstractNumId w:val="9"/>
  </w:num>
  <w:num w:numId="7">
    <w:abstractNumId w:val="3"/>
  </w:num>
  <w:num w:numId="8">
    <w:abstractNumId w:val="6"/>
  </w:num>
  <w:num w:numId="9">
    <w:abstractNumId w:val="4"/>
  </w:num>
  <w:num w:numId="10">
    <w:abstractNumId w:val="18"/>
  </w:num>
  <w:num w:numId="11">
    <w:abstractNumId w:val="14"/>
  </w:num>
  <w:num w:numId="12">
    <w:abstractNumId w:val="13"/>
  </w:num>
  <w:num w:numId="13">
    <w:abstractNumId w:val="17"/>
  </w:num>
  <w:num w:numId="14">
    <w:abstractNumId w:val="5"/>
  </w:num>
  <w:num w:numId="15">
    <w:abstractNumId w:val="11"/>
  </w:num>
  <w:num w:numId="16">
    <w:abstractNumId w:val="12"/>
  </w:num>
  <w:num w:numId="17">
    <w:abstractNumId w:val="10"/>
  </w:num>
  <w:num w:numId="18">
    <w:abstractNumId w:val="16"/>
  </w:num>
  <w:num w:numId="19">
    <w:abstractNumId w:val="15"/>
  </w:num>
  <w:num w:numId="20">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rson w15:author="HiSlicon（Li Qiang)">
    <w15:presenceInfo w15:providerId="None" w15:userId="HiSlicon（Li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AA0"/>
    <w:rsid w:val="000011C6"/>
    <w:rsid w:val="00001CF3"/>
    <w:rsid w:val="00005CEC"/>
    <w:rsid w:val="0000615D"/>
    <w:rsid w:val="00006BB0"/>
    <w:rsid w:val="0001057B"/>
    <w:rsid w:val="00011736"/>
    <w:rsid w:val="0002010E"/>
    <w:rsid w:val="00026FF5"/>
    <w:rsid w:val="00032FCA"/>
    <w:rsid w:val="0003417B"/>
    <w:rsid w:val="00034BB5"/>
    <w:rsid w:val="000363DE"/>
    <w:rsid w:val="00045A70"/>
    <w:rsid w:val="00050C5D"/>
    <w:rsid w:val="000572EA"/>
    <w:rsid w:val="000639D6"/>
    <w:rsid w:val="000640BD"/>
    <w:rsid w:val="000649BE"/>
    <w:rsid w:val="000679F0"/>
    <w:rsid w:val="00067CE7"/>
    <w:rsid w:val="00071718"/>
    <w:rsid w:val="00073C3A"/>
    <w:rsid w:val="000775B7"/>
    <w:rsid w:val="000872F2"/>
    <w:rsid w:val="00087EE5"/>
    <w:rsid w:val="000A64DE"/>
    <w:rsid w:val="000B500C"/>
    <w:rsid w:val="000C1E5F"/>
    <w:rsid w:val="000C623B"/>
    <w:rsid w:val="000D1280"/>
    <w:rsid w:val="000D462C"/>
    <w:rsid w:val="000D4842"/>
    <w:rsid w:val="000D62EE"/>
    <w:rsid w:val="000D7F66"/>
    <w:rsid w:val="000E3C3E"/>
    <w:rsid w:val="000E4972"/>
    <w:rsid w:val="000F1C96"/>
    <w:rsid w:val="000F3327"/>
    <w:rsid w:val="000F442A"/>
    <w:rsid w:val="000F6E9C"/>
    <w:rsid w:val="000F6EDB"/>
    <w:rsid w:val="000F7047"/>
    <w:rsid w:val="000F7C7B"/>
    <w:rsid w:val="001026A0"/>
    <w:rsid w:val="00110B9E"/>
    <w:rsid w:val="00113CD5"/>
    <w:rsid w:val="00115DB9"/>
    <w:rsid w:val="0011713C"/>
    <w:rsid w:val="00120656"/>
    <w:rsid w:val="00122586"/>
    <w:rsid w:val="00122C60"/>
    <w:rsid w:val="001265EE"/>
    <w:rsid w:val="0012667E"/>
    <w:rsid w:val="00132795"/>
    <w:rsid w:val="00136170"/>
    <w:rsid w:val="001363ED"/>
    <w:rsid w:val="0014285E"/>
    <w:rsid w:val="00151142"/>
    <w:rsid w:val="00151A24"/>
    <w:rsid w:val="001535F0"/>
    <w:rsid w:val="00154CF6"/>
    <w:rsid w:val="00155D8E"/>
    <w:rsid w:val="0016029D"/>
    <w:rsid w:val="00165FE2"/>
    <w:rsid w:val="00166293"/>
    <w:rsid w:val="001734FA"/>
    <w:rsid w:val="001851E5"/>
    <w:rsid w:val="00186A95"/>
    <w:rsid w:val="00192C26"/>
    <w:rsid w:val="00195B33"/>
    <w:rsid w:val="0019626E"/>
    <w:rsid w:val="001A4DBE"/>
    <w:rsid w:val="001A7676"/>
    <w:rsid w:val="001B2104"/>
    <w:rsid w:val="001B4146"/>
    <w:rsid w:val="001B4530"/>
    <w:rsid w:val="001C36BA"/>
    <w:rsid w:val="001C3BB6"/>
    <w:rsid w:val="001C4568"/>
    <w:rsid w:val="001C5189"/>
    <w:rsid w:val="001D1EBC"/>
    <w:rsid w:val="001D321D"/>
    <w:rsid w:val="001E5EB2"/>
    <w:rsid w:val="001F1351"/>
    <w:rsid w:val="001F1D18"/>
    <w:rsid w:val="001F4A7C"/>
    <w:rsid w:val="001F5CA4"/>
    <w:rsid w:val="00200F54"/>
    <w:rsid w:val="0020223B"/>
    <w:rsid w:val="002065F6"/>
    <w:rsid w:val="00211A74"/>
    <w:rsid w:val="00211E9A"/>
    <w:rsid w:val="00213294"/>
    <w:rsid w:val="002136F2"/>
    <w:rsid w:val="00221723"/>
    <w:rsid w:val="00223462"/>
    <w:rsid w:val="002349C1"/>
    <w:rsid w:val="00241517"/>
    <w:rsid w:val="00241627"/>
    <w:rsid w:val="00241BDF"/>
    <w:rsid w:val="002518AC"/>
    <w:rsid w:val="00254090"/>
    <w:rsid w:val="0025702B"/>
    <w:rsid w:val="00264226"/>
    <w:rsid w:val="00264B18"/>
    <w:rsid w:val="00266F5A"/>
    <w:rsid w:val="00277464"/>
    <w:rsid w:val="00293275"/>
    <w:rsid w:val="0029427D"/>
    <w:rsid w:val="00294CDF"/>
    <w:rsid w:val="002A1316"/>
    <w:rsid w:val="002A3AB8"/>
    <w:rsid w:val="002A6343"/>
    <w:rsid w:val="002B00F3"/>
    <w:rsid w:val="002B4193"/>
    <w:rsid w:val="002B4846"/>
    <w:rsid w:val="002B5FF4"/>
    <w:rsid w:val="002C4D23"/>
    <w:rsid w:val="002D1989"/>
    <w:rsid w:val="002D5445"/>
    <w:rsid w:val="002D5BAD"/>
    <w:rsid w:val="002E0316"/>
    <w:rsid w:val="002E3CCF"/>
    <w:rsid w:val="002F0A79"/>
    <w:rsid w:val="002F21AE"/>
    <w:rsid w:val="002F3F3D"/>
    <w:rsid w:val="00301087"/>
    <w:rsid w:val="0030504F"/>
    <w:rsid w:val="00312586"/>
    <w:rsid w:val="00314848"/>
    <w:rsid w:val="0032055C"/>
    <w:rsid w:val="00322080"/>
    <w:rsid w:val="00336A83"/>
    <w:rsid w:val="003370B8"/>
    <w:rsid w:val="00345094"/>
    <w:rsid w:val="003464DC"/>
    <w:rsid w:val="003503FC"/>
    <w:rsid w:val="00361CA3"/>
    <w:rsid w:val="003637FB"/>
    <w:rsid w:val="0036757B"/>
    <w:rsid w:val="00375CE6"/>
    <w:rsid w:val="003868DD"/>
    <w:rsid w:val="00386F0E"/>
    <w:rsid w:val="00396C66"/>
    <w:rsid w:val="003B2F3F"/>
    <w:rsid w:val="003C129F"/>
    <w:rsid w:val="003C3D65"/>
    <w:rsid w:val="003C78A9"/>
    <w:rsid w:val="003C7BFC"/>
    <w:rsid w:val="003D1B49"/>
    <w:rsid w:val="003D223B"/>
    <w:rsid w:val="003E5F66"/>
    <w:rsid w:val="00404566"/>
    <w:rsid w:val="00404BF3"/>
    <w:rsid w:val="004136E7"/>
    <w:rsid w:val="00413A64"/>
    <w:rsid w:val="00422481"/>
    <w:rsid w:val="00422CB1"/>
    <w:rsid w:val="00427451"/>
    <w:rsid w:val="00427E30"/>
    <w:rsid w:val="004316F5"/>
    <w:rsid w:val="00432EB6"/>
    <w:rsid w:val="00436E57"/>
    <w:rsid w:val="00441444"/>
    <w:rsid w:val="00444993"/>
    <w:rsid w:val="00444FA8"/>
    <w:rsid w:val="0044575D"/>
    <w:rsid w:val="00446928"/>
    <w:rsid w:val="00450C52"/>
    <w:rsid w:val="00454A0D"/>
    <w:rsid w:val="00455AF6"/>
    <w:rsid w:val="00457672"/>
    <w:rsid w:val="004605D4"/>
    <w:rsid w:val="00476351"/>
    <w:rsid w:val="00496E7C"/>
    <w:rsid w:val="004A31EC"/>
    <w:rsid w:val="004A6287"/>
    <w:rsid w:val="004B3A9F"/>
    <w:rsid w:val="004C118E"/>
    <w:rsid w:val="004C456A"/>
    <w:rsid w:val="004C4797"/>
    <w:rsid w:val="004C5967"/>
    <w:rsid w:val="004D35F4"/>
    <w:rsid w:val="004D7FCF"/>
    <w:rsid w:val="004E3032"/>
    <w:rsid w:val="004E41AC"/>
    <w:rsid w:val="004E43F6"/>
    <w:rsid w:val="004F03C9"/>
    <w:rsid w:val="004F22A2"/>
    <w:rsid w:val="004F5111"/>
    <w:rsid w:val="00500777"/>
    <w:rsid w:val="005073F3"/>
    <w:rsid w:val="00510B7C"/>
    <w:rsid w:val="005115F8"/>
    <w:rsid w:val="005159EE"/>
    <w:rsid w:val="00516067"/>
    <w:rsid w:val="00532A51"/>
    <w:rsid w:val="0053403F"/>
    <w:rsid w:val="00536D1D"/>
    <w:rsid w:val="00537A75"/>
    <w:rsid w:val="00537F02"/>
    <w:rsid w:val="0054106C"/>
    <w:rsid w:val="00542136"/>
    <w:rsid w:val="00543E28"/>
    <w:rsid w:val="005627AB"/>
    <w:rsid w:val="00567144"/>
    <w:rsid w:val="00567CE3"/>
    <w:rsid w:val="005758D1"/>
    <w:rsid w:val="00577131"/>
    <w:rsid w:val="005824E4"/>
    <w:rsid w:val="005877C9"/>
    <w:rsid w:val="00591D2D"/>
    <w:rsid w:val="0059254E"/>
    <w:rsid w:val="00593342"/>
    <w:rsid w:val="00593F25"/>
    <w:rsid w:val="00594C7F"/>
    <w:rsid w:val="0059673B"/>
    <w:rsid w:val="00596BAF"/>
    <w:rsid w:val="005A2FBF"/>
    <w:rsid w:val="005A3EF7"/>
    <w:rsid w:val="005A786C"/>
    <w:rsid w:val="005B0C49"/>
    <w:rsid w:val="005B30E4"/>
    <w:rsid w:val="005B4A88"/>
    <w:rsid w:val="005B74EF"/>
    <w:rsid w:val="005C338F"/>
    <w:rsid w:val="005C5D39"/>
    <w:rsid w:val="005D052F"/>
    <w:rsid w:val="005D24C1"/>
    <w:rsid w:val="005E3DE1"/>
    <w:rsid w:val="005E522C"/>
    <w:rsid w:val="005E61DC"/>
    <w:rsid w:val="005F2E72"/>
    <w:rsid w:val="005F46C8"/>
    <w:rsid w:val="005F5A76"/>
    <w:rsid w:val="00602398"/>
    <w:rsid w:val="00605623"/>
    <w:rsid w:val="00610DF0"/>
    <w:rsid w:val="00612E6F"/>
    <w:rsid w:val="00613EBC"/>
    <w:rsid w:val="00625A8D"/>
    <w:rsid w:val="0064254C"/>
    <w:rsid w:val="006454DC"/>
    <w:rsid w:val="00645C20"/>
    <w:rsid w:val="0065015A"/>
    <w:rsid w:val="00652DF7"/>
    <w:rsid w:val="00660048"/>
    <w:rsid w:val="00663C05"/>
    <w:rsid w:val="006658A5"/>
    <w:rsid w:val="00666CE5"/>
    <w:rsid w:val="00670C62"/>
    <w:rsid w:val="00671DC7"/>
    <w:rsid w:val="006754B6"/>
    <w:rsid w:val="006A5C7D"/>
    <w:rsid w:val="006B3123"/>
    <w:rsid w:val="006C279B"/>
    <w:rsid w:val="006C6B34"/>
    <w:rsid w:val="006C6E73"/>
    <w:rsid w:val="006D4D9A"/>
    <w:rsid w:val="006D68E7"/>
    <w:rsid w:val="006D70F3"/>
    <w:rsid w:val="006D792B"/>
    <w:rsid w:val="006E2529"/>
    <w:rsid w:val="006E3CE6"/>
    <w:rsid w:val="006F44C7"/>
    <w:rsid w:val="00700D89"/>
    <w:rsid w:val="007017FA"/>
    <w:rsid w:val="007029FF"/>
    <w:rsid w:val="007030AF"/>
    <w:rsid w:val="00703F94"/>
    <w:rsid w:val="0072760C"/>
    <w:rsid w:val="0073559E"/>
    <w:rsid w:val="00735B74"/>
    <w:rsid w:val="00737F6A"/>
    <w:rsid w:val="00747C4F"/>
    <w:rsid w:val="00752257"/>
    <w:rsid w:val="00754D44"/>
    <w:rsid w:val="0076530E"/>
    <w:rsid w:val="00765DDD"/>
    <w:rsid w:val="007822F9"/>
    <w:rsid w:val="00784A62"/>
    <w:rsid w:val="00785201"/>
    <w:rsid w:val="00785E67"/>
    <w:rsid w:val="00786605"/>
    <w:rsid w:val="007A2B5C"/>
    <w:rsid w:val="007A30B6"/>
    <w:rsid w:val="007A6736"/>
    <w:rsid w:val="007A6B1E"/>
    <w:rsid w:val="007B583E"/>
    <w:rsid w:val="007B5E8F"/>
    <w:rsid w:val="007B663D"/>
    <w:rsid w:val="007B725E"/>
    <w:rsid w:val="007C1686"/>
    <w:rsid w:val="007C2FC0"/>
    <w:rsid w:val="007E4E43"/>
    <w:rsid w:val="007E6B48"/>
    <w:rsid w:val="007F5B01"/>
    <w:rsid w:val="007F78D8"/>
    <w:rsid w:val="00804331"/>
    <w:rsid w:val="00805D74"/>
    <w:rsid w:val="0081304D"/>
    <w:rsid w:val="008138F2"/>
    <w:rsid w:val="00817E39"/>
    <w:rsid w:val="00822CE3"/>
    <w:rsid w:val="00822E99"/>
    <w:rsid w:val="00825D8B"/>
    <w:rsid w:val="00834D51"/>
    <w:rsid w:val="00841766"/>
    <w:rsid w:val="00841E56"/>
    <w:rsid w:val="00844369"/>
    <w:rsid w:val="00847658"/>
    <w:rsid w:val="008544AB"/>
    <w:rsid w:val="00860290"/>
    <w:rsid w:val="00863229"/>
    <w:rsid w:val="00871173"/>
    <w:rsid w:val="0087174F"/>
    <w:rsid w:val="0087329D"/>
    <w:rsid w:val="00874AA6"/>
    <w:rsid w:val="0088149A"/>
    <w:rsid w:val="008850C2"/>
    <w:rsid w:val="00886050"/>
    <w:rsid w:val="00886E92"/>
    <w:rsid w:val="008935FB"/>
    <w:rsid w:val="0089403B"/>
    <w:rsid w:val="00897243"/>
    <w:rsid w:val="008978F0"/>
    <w:rsid w:val="008A1CD3"/>
    <w:rsid w:val="008A4841"/>
    <w:rsid w:val="008B3A2D"/>
    <w:rsid w:val="008B4B22"/>
    <w:rsid w:val="008D2D23"/>
    <w:rsid w:val="008D40C8"/>
    <w:rsid w:val="008D5545"/>
    <w:rsid w:val="008E4B85"/>
    <w:rsid w:val="008F17C9"/>
    <w:rsid w:val="008F4560"/>
    <w:rsid w:val="0090237F"/>
    <w:rsid w:val="00904060"/>
    <w:rsid w:val="0090576C"/>
    <w:rsid w:val="0090619A"/>
    <w:rsid w:val="00911D29"/>
    <w:rsid w:val="009155A0"/>
    <w:rsid w:val="009244B3"/>
    <w:rsid w:val="009356FD"/>
    <w:rsid w:val="00945ACC"/>
    <w:rsid w:val="009460BD"/>
    <w:rsid w:val="009539B6"/>
    <w:rsid w:val="009628B2"/>
    <w:rsid w:val="00965A8C"/>
    <w:rsid w:val="00970A04"/>
    <w:rsid w:val="00973617"/>
    <w:rsid w:val="009755F8"/>
    <w:rsid w:val="00977A8E"/>
    <w:rsid w:val="0098160F"/>
    <w:rsid w:val="009935B8"/>
    <w:rsid w:val="0099439F"/>
    <w:rsid w:val="009A02A8"/>
    <w:rsid w:val="009A4366"/>
    <w:rsid w:val="009A6457"/>
    <w:rsid w:val="009B1E93"/>
    <w:rsid w:val="009B35D8"/>
    <w:rsid w:val="009C007D"/>
    <w:rsid w:val="009D20F8"/>
    <w:rsid w:val="009D388F"/>
    <w:rsid w:val="009D61B7"/>
    <w:rsid w:val="009D63F2"/>
    <w:rsid w:val="009D77BF"/>
    <w:rsid w:val="009E424C"/>
    <w:rsid w:val="009F1B3C"/>
    <w:rsid w:val="009F4200"/>
    <w:rsid w:val="00A00BB5"/>
    <w:rsid w:val="00A00CDF"/>
    <w:rsid w:val="00A012AF"/>
    <w:rsid w:val="00A029D1"/>
    <w:rsid w:val="00A047A5"/>
    <w:rsid w:val="00A06A9D"/>
    <w:rsid w:val="00A1043B"/>
    <w:rsid w:val="00A15F35"/>
    <w:rsid w:val="00A17DFB"/>
    <w:rsid w:val="00A20CCF"/>
    <w:rsid w:val="00A22E56"/>
    <w:rsid w:val="00A269B8"/>
    <w:rsid w:val="00A26AEE"/>
    <w:rsid w:val="00A26B7F"/>
    <w:rsid w:val="00A309BC"/>
    <w:rsid w:val="00A31697"/>
    <w:rsid w:val="00A35AA0"/>
    <w:rsid w:val="00A37055"/>
    <w:rsid w:val="00A37144"/>
    <w:rsid w:val="00A3793C"/>
    <w:rsid w:val="00A37FEF"/>
    <w:rsid w:val="00A408CE"/>
    <w:rsid w:val="00A502CA"/>
    <w:rsid w:val="00A5225F"/>
    <w:rsid w:val="00A75A8B"/>
    <w:rsid w:val="00AA0779"/>
    <w:rsid w:val="00AA1AE2"/>
    <w:rsid w:val="00AA42F3"/>
    <w:rsid w:val="00AA44CB"/>
    <w:rsid w:val="00AA488F"/>
    <w:rsid w:val="00AA4BAF"/>
    <w:rsid w:val="00AB347B"/>
    <w:rsid w:val="00AE0961"/>
    <w:rsid w:val="00AE741D"/>
    <w:rsid w:val="00B07C26"/>
    <w:rsid w:val="00B13F53"/>
    <w:rsid w:val="00B162BD"/>
    <w:rsid w:val="00B24BBD"/>
    <w:rsid w:val="00B362A3"/>
    <w:rsid w:val="00B40ADE"/>
    <w:rsid w:val="00B47714"/>
    <w:rsid w:val="00B47955"/>
    <w:rsid w:val="00B5316E"/>
    <w:rsid w:val="00B5366D"/>
    <w:rsid w:val="00B5437A"/>
    <w:rsid w:val="00B57FB1"/>
    <w:rsid w:val="00B60B1B"/>
    <w:rsid w:val="00B61F95"/>
    <w:rsid w:val="00B663BA"/>
    <w:rsid w:val="00B736F7"/>
    <w:rsid w:val="00B75C05"/>
    <w:rsid w:val="00B90D0D"/>
    <w:rsid w:val="00B96D54"/>
    <w:rsid w:val="00BA1B3D"/>
    <w:rsid w:val="00BA344B"/>
    <w:rsid w:val="00BC0120"/>
    <w:rsid w:val="00BC311A"/>
    <w:rsid w:val="00BC32AE"/>
    <w:rsid w:val="00BC3419"/>
    <w:rsid w:val="00BC699D"/>
    <w:rsid w:val="00BC6CAA"/>
    <w:rsid w:val="00BC75E1"/>
    <w:rsid w:val="00BE60E0"/>
    <w:rsid w:val="00BE7F9A"/>
    <w:rsid w:val="00BF2CCC"/>
    <w:rsid w:val="00BF5D1E"/>
    <w:rsid w:val="00C027C3"/>
    <w:rsid w:val="00C11D50"/>
    <w:rsid w:val="00C15F3B"/>
    <w:rsid w:val="00C20721"/>
    <w:rsid w:val="00C20A78"/>
    <w:rsid w:val="00C30603"/>
    <w:rsid w:val="00C32D05"/>
    <w:rsid w:val="00C33A15"/>
    <w:rsid w:val="00C34598"/>
    <w:rsid w:val="00C34E7A"/>
    <w:rsid w:val="00C356E0"/>
    <w:rsid w:val="00C3742E"/>
    <w:rsid w:val="00C61B9E"/>
    <w:rsid w:val="00C65051"/>
    <w:rsid w:val="00C700D2"/>
    <w:rsid w:val="00C7102E"/>
    <w:rsid w:val="00C71FB6"/>
    <w:rsid w:val="00C752B1"/>
    <w:rsid w:val="00C83D64"/>
    <w:rsid w:val="00C83D9F"/>
    <w:rsid w:val="00C9337C"/>
    <w:rsid w:val="00CA033F"/>
    <w:rsid w:val="00CA0C73"/>
    <w:rsid w:val="00CA70ED"/>
    <w:rsid w:val="00CA74E4"/>
    <w:rsid w:val="00CB051D"/>
    <w:rsid w:val="00CB1FE5"/>
    <w:rsid w:val="00CB581B"/>
    <w:rsid w:val="00CB72F8"/>
    <w:rsid w:val="00CC07E0"/>
    <w:rsid w:val="00CC51AB"/>
    <w:rsid w:val="00CC544E"/>
    <w:rsid w:val="00CC7631"/>
    <w:rsid w:val="00CD24CF"/>
    <w:rsid w:val="00CE0661"/>
    <w:rsid w:val="00CE2FE4"/>
    <w:rsid w:val="00CE70FE"/>
    <w:rsid w:val="00CF1B9B"/>
    <w:rsid w:val="00CF47D9"/>
    <w:rsid w:val="00D00999"/>
    <w:rsid w:val="00D033B9"/>
    <w:rsid w:val="00D053B8"/>
    <w:rsid w:val="00D066C1"/>
    <w:rsid w:val="00D07509"/>
    <w:rsid w:val="00D138D8"/>
    <w:rsid w:val="00D225BA"/>
    <w:rsid w:val="00D225D9"/>
    <w:rsid w:val="00D24304"/>
    <w:rsid w:val="00D26038"/>
    <w:rsid w:val="00D313A1"/>
    <w:rsid w:val="00D340D6"/>
    <w:rsid w:val="00D36BA1"/>
    <w:rsid w:val="00D37BC6"/>
    <w:rsid w:val="00D40FC4"/>
    <w:rsid w:val="00D42BD0"/>
    <w:rsid w:val="00D50EF0"/>
    <w:rsid w:val="00D5556B"/>
    <w:rsid w:val="00D63C16"/>
    <w:rsid w:val="00D650F6"/>
    <w:rsid w:val="00D7121D"/>
    <w:rsid w:val="00D7563E"/>
    <w:rsid w:val="00D80197"/>
    <w:rsid w:val="00D8322E"/>
    <w:rsid w:val="00D846CC"/>
    <w:rsid w:val="00D84EA3"/>
    <w:rsid w:val="00D85A94"/>
    <w:rsid w:val="00D86D07"/>
    <w:rsid w:val="00D877AB"/>
    <w:rsid w:val="00D90902"/>
    <w:rsid w:val="00D93A3D"/>
    <w:rsid w:val="00D94439"/>
    <w:rsid w:val="00D95924"/>
    <w:rsid w:val="00D969FF"/>
    <w:rsid w:val="00D97D04"/>
    <w:rsid w:val="00DA21E0"/>
    <w:rsid w:val="00DA4F1D"/>
    <w:rsid w:val="00DA606B"/>
    <w:rsid w:val="00DB207F"/>
    <w:rsid w:val="00DB67BB"/>
    <w:rsid w:val="00DC2443"/>
    <w:rsid w:val="00DC35FB"/>
    <w:rsid w:val="00DD0010"/>
    <w:rsid w:val="00DD6D39"/>
    <w:rsid w:val="00DE065C"/>
    <w:rsid w:val="00DE4A7A"/>
    <w:rsid w:val="00DF34A3"/>
    <w:rsid w:val="00DF59A0"/>
    <w:rsid w:val="00E06D5F"/>
    <w:rsid w:val="00E06D81"/>
    <w:rsid w:val="00E0707C"/>
    <w:rsid w:val="00E07D86"/>
    <w:rsid w:val="00E13D49"/>
    <w:rsid w:val="00E14E02"/>
    <w:rsid w:val="00E16440"/>
    <w:rsid w:val="00E21322"/>
    <w:rsid w:val="00E25CBF"/>
    <w:rsid w:val="00E265AD"/>
    <w:rsid w:val="00E26BCC"/>
    <w:rsid w:val="00E37445"/>
    <w:rsid w:val="00E416F7"/>
    <w:rsid w:val="00E54F03"/>
    <w:rsid w:val="00E55DA5"/>
    <w:rsid w:val="00E570D4"/>
    <w:rsid w:val="00E60B6D"/>
    <w:rsid w:val="00E63DFE"/>
    <w:rsid w:val="00E679D6"/>
    <w:rsid w:val="00E80FC7"/>
    <w:rsid w:val="00E858C7"/>
    <w:rsid w:val="00EA1BCB"/>
    <w:rsid w:val="00EA2AB5"/>
    <w:rsid w:val="00EB5472"/>
    <w:rsid w:val="00EB62AC"/>
    <w:rsid w:val="00EC0E4E"/>
    <w:rsid w:val="00EC2577"/>
    <w:rsid w:val="00EC4148"/>
    <w:rsid w:val="00EC7C91"/>
    <w:rsid w:val="00ED0C22"/>
    <w:rsid w:val="00ED778D"/>
    <w:rsid w:val="00EE1F35"/>
    <w:rsid w:val="00EE607E"/>
    <w:rsid w:val="00EE7413"/>
    <w:rsid w:val="00EF0702"/>
    <w:rsid w:val="00F02132"/>
    <w:rsid w:val="00F02AA3"/>
    <w:rsid w:val="00F05158"/>
    <w:rsid w:val="00F058E8"/>
    <w:rsid w:val="00F069F6"/>
    <w:rsid w:val="00F11249"/>
    <w:rsid w:val="00F25D9A"/>
    <w:rsid w:val="00F3680D"/>
    <w:rsid w:val="00F524E8"/>
    <w:rsid w:val="00F56A2F"/>
    <w:rsid w:val="00F61EAD"/>
    <w:rsid w:val="00F63A4D"/>
    <w:rsid w:val="00F720E1"/>
    <w:rsid w:val="00F73498"/>
    <w:rsid w:val="00F7521E"/>
    <w:rsid w:val="00F760F4"/>
    <w:rsid w:val="00F800AE"/>
    <w:rsid w:val="00F84293"/>
    <w:rsid w:val="00F845AC"/>
    <w:rsid w:val="00F8513A"/>
    <w:rsid w:val="00F85A15"/>
    <w:rsid w:val="00F8635B"/>
    <w:rsid w:val="00F90D38"/>
    <w:rsid w:val="00F91666"/>
    <w:rsid w:val="00F91853"/>
    <w:rsid w:val="00F94723"/>
    <w:rsid w:val="00FA389C"/>
    <w:rsid w:val="00FA44FA"/>
    <w:rsid w:val="00FA78A3"/>
    <w:rsid w:val="00FC5535"/>
    <w:rsid w:val="00FC60E0"/>
    <w:rsid w:val="00FD0CCF"/>
    <w:rsid w:val="00FD3A21"/>
    <w:rsid w:val="00FD3D4E"/>
    <w:rsid w:val="00FD4D94"/>
    <w:rsid w:val="00FD6554"/>
    <w:rsid w:val="00FE28E2"/>
    <w:rsid w:val="00FE2B5B"/>
    <w:rsid w:val="00FE4DA9"/>
    <w:rsid w:val="00FE5145"/>
    <w:rsid w:val="00FF2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76218A"/>
  <w15:chartTrackingRefBased/>
  <w15:docId w15:val="{FF515A86-C532-4942-922D-608F0E74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5D"/>
    <w:pPr>
      <w:spacing w:after="180"/>
    </w:pPr>
    <w:rPr>
      <w:rFonts w:ascii="MS LineDraw" w:hAnsi="MS LineDraw"/>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1"/>
    <w:qFormat/>
    <w:pPr>
      <w:pBdr>
        <w:top w:val="none" w:sz="0" w:space="0" w:color="auto"/>
      </w:pBdr>
      <w:spacing w:before="180"/>
      <w:outlineLvl w:val="1"/>
    </w:pPr>
    <w:rPr>
      <w:sz w:val="21"/>
    </w:rPr>
  </w:style>
  <w:style w:type="paragraph" w:styleId="3">
    <w:name w:val="heading 3"/>
    <w:basedOn w:val="20"/>
    <w:next w:val="a"/>
    <w:qFormat/>
    <w:pPr>
      <w:numPr>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Geneva" w:hAnsi="Geneva"/>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8"/>
    <w:pPr>
      <w:ind w:left="851"/>
    </w:pPr>
  </w:style>
  <w:style w:type="paragraph" w:styleId="30">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1">
    <w:name w:val="List 3"/>
    <w:basedOn w:val="25"/>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rPr>
      <w:rFonts w:ascii="Times New Roman" w:hAnsi="Times New Roman"/>
    </w:rPr>
  </w:style>
  <w:style w:type="character" w:styleId="af">
    <w:name w:val="FollowedHyperlink"/>
    <w:rPr>
      <w:color w:val="800080"/>
      <w:u w:val="single"/>
    </w:rPr>
  </w:style>
  <w:style w:type="paragraph" w:styleId="af0">
    <w:name w:val="Balloon Text"/>
    <w:basedOn w:val="a"/>
    <w:semiHidden/>
    <w:rPr>
      <w:rFonts w:ascii="Symbol" w:hAnsi="Symbol" w:cs="Symbol"/>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Symbol" w:hAnsi="Symbol" w:cs="Symbol"/>
    </w:rPr>
  </w:style>
  <w:style w:type="character" w:customStyle="1" w:styleId="CRCoverPageZchn">
    <w:name w:val="CR Cover Page Zchn"/>
    <w:link w:val="CRCoverPage"/>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ae">
    <w:name w:val="批注文字 字符"/>
    <w:link w:val="ad"/>
    <w:uiPriority w:val="99"/>
    <w:rPr>
      <w:rFonts w:ascii="Times New Roman" w:hAnsi="Times New Roman"/>
      <w:lang w:val="en-GB"/>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af4"/>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8">
    <w:name w:val="Title"/>
    <w:basedOn w:val="a"/>
    <w:next w:val="a"/>
    <w:link w:val="af9"/>
    <w:qFormat/>
    <w:pPr>
      <w:spacing w:before="240" w:after="60"/>
      <w:jc w:val="center"/>
      <w:outlineLvl w:val="0"/>
    </w:pPr>
    <w:rPr>
      <w:rFonts w:ascii="DotumChe" w:hAnsi="DotumChe"/>
      <w:b/>
      <w:bCs/>
      <w:kern w:val="28"/>
      <w:sz w:val="32"/>
      <w:szCs w:val="32"/>
    </w:rPr>
  </w:style>
  <w:style w:type="character" w:customStyle="1" w:styleId="af9">
    <w:name w:val="标题 字符"/>
    <w:link w:val="af8"/>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a">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b">
    <w:name w:val="Revision"/>
    <w:hidden/>
    <w:uiPriority w:val="99"/>
    <w:semiHidden/>
    <w:rPr>
      <w:rFonts w:ascii="MS LineDraw" w:hAnsi="MS LineDraw"/>
      <w:lang w:val="en-GB" w:eastAsia="en-US"/>
    </w:rPr>
  </w:style>
  <w:style w:type="character" w:customStyle="1" w:styleId="10">
    <w:name w:val="标题 1 字符"/>
    <w:aliases w:val="H1 字符"/>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4"/>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0">
    <w:name w:val="HTML 预设格式 字符"/>
    <w:link w:val="HTML"/>
    <w:uiPriority w:val="99"/>
    <w:rPr>
      <w:rFonts w:ascii="Tahoma" w:hAnsi="Tahoma" w:cs="Tahoma"/>
      <w:sz w:val="24"/>
      <w:szCs w:val="24"/>
    </w:rPr>
  </w:style>
  <w:style w:type="character" w:customStyle="1" w:styleId="y2iqfc">
    <w:name w:val="y2iqfc"/>
  </w:style>
  <w:style w:type="character" w:customStyle="1" w:styleId="21">
    <w:name w:val="标题 2 字符"/>
    <w:link w:val="20"/>
    <w:rPr>
      <w:rFonts w:ascii="Geneva" w:hAnsi="Geneva"/>
      <w:sz w:val="21"/>
      <w:lang w:val="en-GB" w:eastAsia="en-US"/>
    </w:rPr>
  </w:style>
  <w:style w:type="table" w:customStyle="1" w:styleId="12">
    <w:name w:val="网格型1"/>
    <w:basedOn w:val="a1"/>
    <w:next w:val="af7"/>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6"/>
      </w:numPr>
      <w:spacing w:after="0"/>
    </w:pPr>
    <w:rPr>
      <w:rFonts w:ascii="Calibri" w:eastAsiaTheme="minorHAnsi" w:hAnsi="Calibri" w:cs="Calibri"/>
      <w:b/>
      <w:sz w:val="22"/>
      <w:szCs w:val="22"/>
      <w:lang w:val="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Pr>
      <w:rFonts w:ascii="Wingdings" w:hAnsi="Tahoma" w:cs="Tahoma"/>
      <w:sz w:val="21"/>
      <w:szCs w:val="21"/>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50">
    <w:name w:val="标题 5 字符"/>
    <w:basedOn w:val="a0"/>
    <w:link w:val="5"/>
    <w:rPr>
      <w:rFonts w:ascii="Geneva" w:hAnsi="Geneva"/>
      <w:sz w:val="22"/>
      <w:lang w:val="en-GB" w:eastAsia="en-US"/>
    </w:rPr>
  </w:style>
  <w:style w:type="character" w:customStyle="1" w:styleId="14">
    <w:name w:val="未处理的提及1"/>
    <w:basedOn w:val="a0"/>
    <w:uiPriority w:val="99"/>
    <w:semiHidden/>
    <w:unhideWhenUsed/>
    <w:rPr>
      <w:color w:val="605E5C"/>
      <w:shd w:val="clear" w:color="auto" w:fill="E1DFDD"/>
    </w:rPr>
  </w:style>
  <w:style w:type="table" w:customStyle="1" w:styleId="TableGrid1">
    <w:name w:val="TableGrid1"/>
    <w:basedOn w:val="a1"/>
    <w:next w:val="af7"/>
    <w:qFormat/>
    <w:rPr>
      <w:rFonts w:ascii="Calibri Light" w:eastAsiaTheme="minorEastAsia"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965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4117915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358049577">
      <w:bodyDiv w:val="1"/>
      <w:marLeft w:val="0"/>
      <w:marRight w:val="0"/>
      <w:marTop w:val="0"/>
      <w:marBottom w:val="0"/>
      <w:divBdr>
        <w:top w:val="none" w:sz="0" w:space="0" w:color="auto"/>
        <w:left w:val="none" w:sz="0" w:space="0" w:color="auto"/>
        <w:bottom w:val="none" w:sz="0" w:space="0" w:color="auto"/>
        <w:right w:val="none" w:sz="0" w:space="0" w:color="auto"/>
      </w:divBdr>
    </w:div>
    <w:div w:id="37855597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49596652">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13883234">
      <w:bodyDiv w:val="1"/>
      <w:marLeft w:val="0"/>
      <w:marRight w:val="0"/>
      <w:marTop w:val="0"/>
      <w:marBottom w:val="0"/>
      <w:divBdr>
        <w:top w:val="none" w:sz="0" w:space="0" w:color="auto"/>
        <w:left w:val="none" w:sz="0" w:space="0" w:color="auto"/>
        <w:bottom w:val="none" w:sz="0" w:space="0" w:color="auto"/>
        <w:right w:val="none" w:sz="0" w:space="0" w:color="auto"/>
      </w:divBdr>
      <w:divsChild>
        <w:div w:id="1018316602">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6863780">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790050235">
      <w:bodyDiv w:val="1"/>
      <w:marLeft w:val="0"/>
      <w:marRight w:val="0"/>
      <w:marTop w:val="0"/>
      <w:marBottom w:val="0"/>
      <w:divBdr>
        <w:top w:val="none" w:sz="0" w:space="0" w:color="auto"/>
        <w:left w:val="none" w:sz="0" w:space="0" w:color="auto"/>
        <w:bottom w:val="none" w:sz="0" w:space="0" w:color="auto"/>
        <w:right w:val="none" w:sz="0" w:space="0" w:color="auto"/>
      </w:divBdr>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54361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975181706">
      <w:bodyDiv w:val="1"/>
      <w:marLeft w:val="0"/>
      <w:marRight w:val="0"/>
      <w:marTop w:val="0"/>
      <w:marBottom w:val="0"/>
      <w:divBdr>
        <w:top w:val="none" w:sz="0" w:space="0" w:color="auto"/>
        <w:left w:val="none" w:sz="0" w:space="0" w:color="auto"/>
        <w:bottom w:val="none" w:sz="0" w:space="0" w:color="auto"/>
        <w:right w:val="none" w:sz="0" w:space="0" w:color="auto"/>
      </w:divBdr>
      <w:divsChild>
        <w:div w:id="339888985">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0634840">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37335954">
      <w:bodyDiv w:val="1"/>
      <w:marLeft w:val="0"/>
      <w:marRight w:val="0"/>
      <w:marTop w:val="0"/>
      <w:marBottom w:val="0"/>
      <w:divBdr>
        <w:top w:val="none" w:sz="0" w:space="0" w:color="auto"/>
        <w:left w:val="none" w:sz="0" w:space="0" w:color="auto"/>
        <w:bottom w:val="none" w:sz="0" w:space="0" w:color="auto"/>
        <w:right w:val="none" w:sz="0" w:space="0" w:color="auto"/>
      </w:divBdr>
    </w:div>
    <w:div w:id="1174219904">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419985">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79994154">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41092118">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5445860">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765954899">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64937591">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8015222">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3C041-AB67-4C24-B41C-C028BADF7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6308</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HiSlicon（Li Qiang)</cp:lastModifiedBy>
  <cp:revision>9</cp:revision>
  <dcterms:created xsi:type="dcterms:W3CDTF">2025-09-29T10:01:00Z</dcterms:created>
  <dcterms:modified xsi:type="dcterms:W3CDTF">2025-09-30T01:22:00Z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(3)ZL21YvZskNE8TyI/eDE7xgSrmizZhKYp/sYDfe0T2dpvUGSK1laTokf+R4Yh2f1VvN9y2zk8
jtkfE9hQRbkpHf0vMFDB1LD1wlQijoHWaOTr9Nzo1uDJqnLB+hgvsHooV0jQ+7MGM057oVZI
ctxZ3t3gFTSr/Q2HTEH09NqSD8zIEwNRzc9Y8rbjjk2kgZnw2HkhUi8uyTpWE/hV3oWcxzJW
ATdfw+fX2UQvHXvdKa</vt:lpwstr>
  </property>
  <property fmtid="{D5CDD505-2E9C-101B-9397-08002B2CF9AE}" pid="4" name="_2015_ms_pID_7253431">
    <vt:lpwstr>l/NpNmh1FwIrUg9e/5gb+rg0zaUgx4uqu0v4OIK9dMpPq6yDvzt7xr
YWnbq2gNl799NQ/XFTfbT1dzPHy10CYI+oMjvBNiOUp43VbVoGJzFenpCxaeGX3pTsM5w92l
tlIUi4IKJmkddrDoL2x9U5znQKCyYNbEePvX+wPXuVcak8WJmcCDqfoDwGWvMLXGKXLxHEah
sUhAzOMrQJTRY9ezuM51zXmkcK6w/6YM2Q9Y</vt:lpwstr>
  </property>
  <property fmtid="{D5CDD505-2E9C-101B-9397-08002B2CF9AE}" pid="5" name="_2015_ms_pID_7253432">
    <vt:lpwstr>+mj3K+X93kED1rbD8jj20mY=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